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C78857"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6B54B0" w:rsidRPr="006B54B0">
        <w:rPr>
          <w:b/>
          <w:iCs/>
          <w:noProof/>
          <w:sz w:val="28"/>
        </w:rPr>
        <w:t>R5-242815</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533FA" w:rsidR="001E41F3" w:rsidRPr="00410371" w:rsidRDefault="006B54B0" w:rsidP="00547111">
            <w:pPr>
              <w:pStyle w:val="CRCoverPage"/>
              <w:spacing w:after="0"/>
              <w:rPr>
                <w:noProof/>
                <w:lang w:eastAsia="zh-CN"/>
              </w:rPr>
            </w:pPr>
            <w:r w:rsidRPr="006B54B0">
              <w:rPr>
                <w:b/>
                <w:noProof/>
                <w:sz w:val="28"/>
              </w:rPr>
              <w:t>4414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5C78A" w:rsidR="001E41F3" w:rsidRDefault="00A51E17">
            <w:pPr>
              <w:pStyle w:val="CRCoverPage"/>
              <w:spacing w:after="0"/>
              <w:ind w:left="100"/>
              <w:rPr>
                <w:noProof/>
              </w:rPr>
            </w:pPr>
            <w:r w:rsidRPr="00A51E17">
              <w:t>Correction to NR test case 8.1.5.8.1-processing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C0126" w:rsidR="001E41F3" w:rsidRDefault="00176D5A" w:rsidP="000F5197">
            <w:pPr>
              <w:pStyle w:val="CRCoverPage"/>
              <w:spacing w:after="0"/>
              <w:ind w:left="100"/>
              <w:rPr>
                <w:noProof/>
                <w:lang w:eastAsia="zh-CN"/>
              </w:rPr>
            </w:pPr>
            <w:r>
              <w:rPr>
                <w:noProof/>
              </w:rPr>
              <w:t xml:space="preserve">The Size of UE capability becomes larger and larger even with </w:t>
            </w:r>
            <w:r w:rsidR="000F5197" w:rsidRPr="000F5197">
              <w:rPr>
                <w:noProof/>
              </w:rPr>
              <w:t xml:space="preserve">frequencyBandListFilter </w:t>
            </w:r>
            <w:r>
              <w:rPr>
                <w:noProof/>
              </w:rPr>
              <w:t>in</w:t>
            </w:r>
            <w:r w:rsidR="000F5197">
              <w:rPr>
                <w:noProof/>
              </w:rPr>
              <w:t xml:space="preserve"> the </w:t>
            </w:r>
            <w:r w:rsidR="000F5197" w:rsidRPr="000F5197">
              <w:rPr>
                <w:noProof/>
              </w:rPr>
              <w:t>UECapabilityEnquiry</w:t>
            </w:r>
            <w:r w:rsidR="000F5197">
              <w:rPr>
                <w:noProof/>
              </w:rPr>
              <w:t>, and SS does not know the size of the UE capability so it can not make sure that UL grant in Step7A is always larger than the MAC PDU including whole UEcapabilityinformation</w:t>
            </w:r>
            <w:r w:rsidR="00A2522E">
              <w:rPr>
                <w:noProof/>
              </w:rPr>
              <w:t xml:space="preserve"> for every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9778C" w:rsidR="003C5CB3" w:rsidRDefault="000F5197" w:rsidP="00A2522E">
            <w:pPr>
              <w:pStyle w:val="CRCoverPage"/>
              <w:spacing w:after="0"/>
              <w:rPr>
                <w:noProof/>
                <w:lang w:eastAsia="zh-CN"/>
              </w:rPr>
            </w:pPr>
            <w:r>
              <w:rPr>
                <w:rFonts w:hint="eastAsia"/>
                <w:noProof/>
                <w:lang w:eastAsia="zh-CN"/>
              </w:rPr>
              <w:t xml:space="preserve"> </w:t>
            </w:r>
            <w:r w:rsidR="00A2522E">
              <w:rPr>
                <w:noProof/>
                <w:lang w:eastAsia="zh-CN"/>
              </w:rPr>
              <w:t>Update step8 to clarify that if UE capability are transmitted by two or more than two RLC segment, SS only use the timming of first RLC segment to calculate processing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9C2E" w:rsidR="001E41F3" w:rsidRDefault="00A51E17" w:rsidP="003C5CB3">
            <w:pPr>
              <w:pStyle w:val="CRCoverPage"/>
              <w:spacing w:after="0"/>
              <w:ind w:left="100"/>
              <w:rPr>
                <w:noProof/>
                <w:lang w:eastAsia="zh-CN"/>
              </w:rPr>
            </w:pPr>
            <w:r>
              <w:rPr>
                <w:noProof/>
                <w:lang w:eastAsia="zh-CN"/>
              </w:rPr>
              <w:t>8.1.5.8.1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8E3F92D" w14:textId="77777777" w:rsidR="00A51E17" w:rsidRDefault="00A51E17" w:rsidP="00A51E17">
      <w:pPr>
        <w:pStyle w:val="4"/>
        <w:rPr>
          <w:rFonts w:eastAsia="MS Mincho"/>
          <w:lang w:eastAsia="en-GB"/>
        </w:rPr>
      </w:pPr>
      <w:r>
        <w:rPr>
          <w:rFonts w:eastAsia="MS Mincho"/>
        </w:rPr>
        <w:t>8.1.5.8</w:t>
      </w:r>
      <w:r>
        <w:rPr>
          <w:rFonts w:eastAsia="MS Mincho"/>
        </w:rPr>
        <w:tab/>
        <w:t>Processing delay</w:t>
      </w:r>
    </w:p>
    <w:p w14:paraId="7CDB01A5" w14:textId="77777777" w:rsidR="00A51E17" w:rsidRDefault="00A51E17" w:rsidP="00A51E17">
      <w:pPr>
        <w:pStyle w:val="5"/>
        <w:rPr>
          <w:rFonts w:eastAsia="Times New Roman"/>
        </w:rPr>
      </w:pPr>
      <w:r>
        <w:t>8.1.5.8.1</w:t>
      </w:r>
      <w:r>
        <w:tab/>
        <w:t>Processing delay / RRC_Idle to RRC_Connected / RRC_Inactive to RRC_Connected / Success / Latency check</w:t>
      </w:r>
    </w:p>
    <w:p w14:paraId="78DB1006" w14:textId="77777777" w:rsidR="00A51E17" w:rsidRDefault="00A51E17" w:rsidP="00A51E17">
      <w:pPr>
        <w:pStyle w:val="H6"/>
      </w:pPr>
      <w:r>
        <w:t>8.1.5.8.1.1</w:t>
      </w:r>
      <w:r>
        <w:tab/>
        <w:t>Test Purpose (TP)</w:t>
      </w:r>
    </w:p>
    <w:p w14:paraId="0702A467" w14:textId="77777777" w:rsidR="00A51E17" w:rsidRDefault="00A51E17" w:rsidP="00A51E17">
      <w:pPr>
        <w:pStyle w:val="H6"/>
      </w:pPr>
      <w:r>
        <w:t>(1)</w:t>
      </w:r>
    </w:p>
    <w:p w14:paraId="0B69BE64" w14:textId="77777777" w:rsidR="00A51E17" w:rsidRDefault="00A51E17" w:rsidP="00A51E17">
      <w:pPr>
        <w:pStyle w:val="PL"/>
        <w:rPr>
          <w:noProof w:val="0"/>
        </w:rPr>
      </w:pPr>
      <w:r>
        <w:rPr>
          <w:b/>
          <w:bCs/>
          <w:noProof w:val="0"/>
        </w:rPr>
        <w:t xml:space="preserve">with </w:t>
      </w:r>
      <w:r>
        <w:rPr>
          <w:noProof w:val="0"/>
        </w:rPr>
        <w:t>{ UE in NR RRC_IDLE state and has sent an RRCSetupRequest message }</w:t>
      </w:r>
    </w:p>
    <w:p w14:paraId="72B9B3EE" w14:textId="77777777" w:rsidR="00A51E17" w:rsidRDefault="00A51E17" w:rsidP="00A51E17">
      <w:pPr>
        <w:pStyle w:val="PL"/>
        <w:rPr>
          <w:noProof w:val="0"/>
        </w:rPr>
      </w:pPr>
      <w:r>
        <w:rPr>
          <w:b/>
          <w:bCs/>
          <w:noProof w:val="0"/>
        </w:rPr>
        <w:t>ensure that</w:t>
      </w:r>
      <w:r>
        <w:rPr>
          <w:noProof w:val="0"/>
        </w:rPr>
        <w:t xml:space="preserve"> {</w:t>
      </w:r>
    </w:p>
    <w:p w14:paraId="593894BD" w14:textId="77777777" w:rsidR="00A51E17" w:rsidRDefault="00A51E17" w:rsidP="00A51E17">
      <w:pPr>
        <w:pStyle w:val="PL"/>
        <w:rPr>
          <w:noProof w:val="0"/>
        </w:rPr>
      </w:pPr>
      <w:r>
        <w:rPr>
          <w:b/>
          <w:bCs/>
          <w:noProof w:val="0"/>
        </w:rPr>
        <w:t xml:space="preserve">  when </w:t>
      </w:r>
      <w:r>
        <w:rPr>
          <w:noProof w:val="0"/>
        </w:rPr>
        <w:t>{ UE receives RRCSetup message and after 10ms receives an UL grant }</w:t>
      </w:r>
    </w:p>
    <w:p w14:paraId="6AAF0A6C" w14:textId="77777777" w:rsidR="00A51E17" w:rsidRDefault="00A51E17" w:rsidP="00A51E17">
      <w:pPr>
        <w:pStyle w:val="PL"/>
        <w:rPr>
          <w:noProof w:val="0"/>
        </w:rPr>
      </w:pPr>
      <w:r>
        <w:rPr>
          <w:b/>
          <w:bCs/>
          <w:noProof w:val="0"/>
        </w:rPr>
        <w:t xml:space="preserve">    then</w:t>
      </w:r>
      <w:r>
        <w:rPr>
          <w:noProof w:val="0"/>
        </w:rPr>
        <w:t xml:space="preserve"> { UE successfully transmits RRCSetupComplete message }</w:t>
      </w:r>
    </w:p>
    <w:p w14:paraId="582FC36D" w14:textId="77777777" w:rsidR="00A51E17" w:rsidRDefault="00A51E17" w:rsidP="00A51E17">
      <w:pPr>
        <w:pStyle w:val="PL"/>
        <w:rPr>
          <w:noProof w:val="0"/>
        </w:rPr>
      </w:pPr>
      <w:r>
        <w:rPr>
          <w:noProof w:val="0"/>
        </w:rPr>
        <w:t xml:space="preserve">            }</w:t>
      </w:r>
    </w:p>
    <w:p w14:paraId="3B68FF8B" w14:textId="77777777" w:rsidR="00A51E17" w:rsidRDefault="00A51E17" w:rsidP="00A51E17">
      <w:pPr>
        <w:pStyle w:val="PL"/>
        <w:rPr>
          <w:noProof w:val="0"/>
        </w:rPr>
      </w:pPr>
    </w:p>
    <w:p w14:paraId="46205442" w14:textId="77777777" w:rsidR="00A51E17" w:rsidRDefault="00A51E17" w:rsidP="00A51E17">
      <w:pPr>
        <w:pStyle w:val="H6"/>
      </w:pPr>
      <w:r>
        <w:t>(2)</w:t>
      </w:r>
    </w:p>
    <w:p w14:paraId="614D3CDE" w14:textId="77777777" w:rsidR="00A51E17" w:rsidRDefault="00A51E17" w:rsidP="00A51E17">
      <w:pPr>
        <w:pStyle w:val="PL"/>
        <w:rPr>
          <w:noProof w:val="0"/>
        </w:rPr>
      </w:pPr>
      <w:r>
        <w:rPr>
          <w:b/>
          <w:bCs/>
          <w:noProof w:val="0"/>
        </w:rPr>
        <w:t xml:space="preserve">with </w:t>
      </w:r>
      <w:r>
        <w:rPr>
          <w:noProof w:val="0"/>
        </w:rPr>
        <w:t>{ UE in NR RRC_CONNECTED state }</w:t>
      </w:r>
    </w:p>
    <w:p w14:paraId="6B250921" w14:textId="77777777" w:rsidR="00A51E17" w:rsidRDefault="00A51E17" w:rsidP="00A51E17">
      <w:pPr>
        <w:pStyle w:val="PL"/>
        <w:rPr>
          <w:noProof w:val="0"/>
        </w:rPr>
      </w:pPr>
      <w:r>
        <w:rPr>
          <w:b/>
          <w:bCs/>
          <w:noProof w:val="0"/>
        </w:rPr>
        <w:t>ensure that</w:t>
      </w:r>
      <w:r>
        <w:rPr>
          <w:noProof w:val="0"/>
        </w:rPr>
        <w:t xml:space="preserve"> {</w:t>
      </w:r>
    </w:p>
    <w:p w14:paraId="06DC3A31" w14:textId="77777777" w:rsidR="00A51E17" w:rsidRDefault="00A51E17" w:rsidP="00A51E17">
      <w:pPr>
        <w:pStyle w:val="PL"/>
        <w:rPr>
          <w:noProof w:val="0"/>
        </w:rPr>
      </w:pPr>
      <w:r>
        <w:rPr>
          <w:b/>
          <w:bCs/>
          <w:noProof w:val="0"/>
        </w:rPr>
        <w:t xml:space="preserve">  when </w:t>
      </w:r>
      <w:r>
        <w:rPr>
          <w:noProof w:val="0"/>
        </w:rPr>
        <w:t>{ UE receives a SecurityModeCommand message and after 5ms receives an UL grant }</w:t>
      </w:r>
    </w:p>
    <w:p w14:paraId="49B11F60" w14:textId="77777777" w:rsidR="00A51E17" w:rsidRDefault="00A51E17" w:rsidP="00A51E17">
      <w:pPr>
        <w:pStyle w:val="PL"/>
        <w:rPr>
          <w:noProof w:val="0"/>
        </w:rPr>
      </w:pPr>
      <w:r>
        <w:rPr>
          <w:b/>
          <w:bCs/>
          <w:noProof w:val="0"/>
        </w:rPr>
        <w:t xml:space="preserve">    then</w:t>
      </w:r>
      <w:r>
        <w:rPr>
          <w:noProof w:val="0"/>
        </w:rPr>
        <w:t xml:space="preserve"> { UE successfully transmits SecurityModeComplete }</w:t>
      </w:r>
    </w:p>
    <w:p w14:paraId="2B0D7AD8" w14:textId="77777777" w:rsidR="00A51E17" w:rsidRDefault="00A51E17" w:rsidP="00A51E17">
      <w:pPr>
        <w:pStyle w:val="PL"/>
        <w:rPr>
          <w:noProof w:val="0"/>
        </w:rPr>
      </w:pPr>
      <w:r>
        <w:rPr>
          <w:noProof w:val="0"/>
        </w:rPr>
        <w:t xml:space="preserve">            }</w:t>
      </w:r>
    </w:p>
    <w:p w14:paraId="3F2E898F" w14:textId="77777777" w:rsidR="00A51E17" w:rsidRDefault="00A51E17" w:rsidP="00A51E17">
      <w:pPr>
        <w:pStyle w:val="PL"/>
        <w:rPr>
          <w:noProof w:val="0"/>
        </w:rPr>
      </w:pPr>
    </w:p>
    <w:p w14:paraId="77600BA9" w14:textId="77777777" w:rsidR="00A51E17" w:rsidRDefault="00A51E17" w:rsidP="00A51E17">
      <w:pPr>
        <w:pStyle w:val="H6"/>
      </w:pPr>
      <w:r>
        <w:t>(3)</w:t>
      </w:r>
    </w:p>
    <w:p w14:paraId="3AAC54FF" w14:textId="77777777" w:rsidR="00A51E17" w:rsidRDefault="00A51E17" w:rsidP="00A51E17">
      <w:pPr>
        <w:pStyle w:val="PL"/>
        <w:rPr>
          <w:noProof w:val="0"/>
        </w:rPr>
      </w:pPr>
      <w:r>
        <w:rPr>
          <w:b/>
          <w:bCs/>
          <w:noProof w:val="0"/>
        </w:rPr>
        <w:t xml:space="preserve">with </w:t>
      </w:r>
      <w:r>
        <w:rPr>
          <w:noProof w:val="0"/>
        </w:rPr>
        <w:t>{ UE in NR RRC_CONNECTED state }</w:t>
      </w:r>
    </w:p>
    <w:p w14:paraId="00458532" w14:textId="77777777" w:rsidR="00A51E17" w:rsidRDefault="00A51E17" w:rsidP="00A51E17">
      <w:pPr>
        <w:pStyle w:val="PL"/>
        <w:rPr>
          <w:noProof w:val="0"/>
        </w:rPr>
      </w:pPr>
      <w:r>
        <w:rPr>
          <w:b/>
          <w:bCs/>
          <w:noProof w:val="0"/>
        </w:rPr>
        <w:t>ensure that</w:t>
      </w:r>
      <w:r>
        <w:rPr>
          <w:noProof w:val="0"/>
        </w:rPr>
        <w:t xml:space="preserve"> {</w:t>
      </w:r>
    </w:p>
    <w:p w14:paraId="06137861" w14:textId="77777777" w:rsidR="00A51E17" w:rsidRDefault="00A51E17" w:rsidP="00A51E17">
      <w:pPr>
        <w:pStyle w:val="PL"/>
        <w:rPr>
          <w:noProof w:val="0"/>
        </w:rPr>
      </w:pPr>
      <w:r>
        <w:rPr>
          <w:b/>
          <w:bCs/>
          <w:noProof w:val="0"/>
        </w:rPr>
        <w:t xml:space="preserve">  when </w:t>
      </w:r>
      <w:r>
        <w:rPr>
          <w:noProof w:val="0"/>
        </w:rPr>
        <w:t>{ UE receives a RRCReconfiguration message to establish DRB that is not part of the current UE configuration and after 10ms receives an UL grant }</w:t>
      </w:r>
    </w:p>
    <w:p w14:paraId="33FDD0F8" w14:textId="77777777" w:rsidR="00A51E17" w:rsidRDefault="00A51E17" w:rsidP="00A51E17">
      <w:pPr>
        <w:pStyle w:val="PL"/>
        <w:rPr>
          <w:noProof w:val="0"/>
        </w:rPr>
      </w:pPr>
      <w:r>
        <w:rPr>
          <w:b/>
          <w:bCs/>
          <w:noProof w:val="0"/>
        </w:rPr>
        <w:t xml:space="preserve">    then</w:t>
      </w:r>
      <w:r>
        <w:rPr>
          <w:noProof w:val="0"/>
        </w:rPr>
        <w:t xml:space="preserve"> { UE successfully transmits RRCReconfigurationComplete message }</w:t>
      </w:r>
    </w:p>
    <w:p w14:paraId="2B4696FE" w14:textId="77777777" w:rsidR="00A51E17" w:rsidRDefault="00A51E17" w:rsidP="00A51E17">
      <w:pPr>
        <w:pStyle w:val="PL"/>
        <w:rPr>
          <w:noProof w:val="0"/>
        </w:rPr>
      </w:pPr>
      <w:r>
        <w:rPr>
          <w:noProof w:val="0"/>
        </w:rPr>
        <w:t xml:space="preserve">            }</w:t>
      </w:r>
    </w:p>
    <w:p w14:paraId="4E1B5A36" w14:textId="77777777" w:rsidR="00A51E17" w:rsidRDefault="00A51E17" w:rsidP="00A51E17">
      <w:pPr>
        <w:pStyle w:val="PL"/>
        <w:rPr>
          <w:noProof w:val="0"/>
        </w:rPr>
      </w:pPr>
    </w:p>
    <w:p w14:paraId="0A60BA33" w14:textId="77777777" w:rsidR="00A51E17" w:rsidRDefault="00A51E17" w:rsidP="00A51E17">
      <w:pPr>
        <w:pStyle w:val="H6"/>
      </w:pPr>
      <w:r>
        <w:t>(4)</w:t>
      </w:r>
    </w:p>
    <w:p w14:paraId="3BD3F9F7" w14:textId="77777777" w:rsidR="00A51E17" w:rsidRDefault="00A51E17" w:rsidP="00A51E17">
      <w:pPr>
        <w:pStyle w:val="PL"/>
        <w:rPr>
          <w:noProof w:val="0"/>
        </w:rPr>
      </w:pPr>
      <w:r>
        <w:rPr>
          <w:b/>
          <w:bCs/>
          <w:noProof w:val="0"/>
        </w:rPr>
        <w:t xml:space="preserve">with </w:t>
      </w:r>
      <w:r>
        <w:rPr>
          <w:noProof w:val="0"/>
        </w:rPr>
        <w:t>{ UE in NR RRC_CONNECTED state }</w:t>
      </w:r>
    </w:p>
    <w:p w14:paraId="4E293E7D" w14:textId="77777777" w:rsidR="00A51E17" w:rsidRDefault="00A51E17" w:rsidP="00A51E17">
      <w:pPr>
        <w:pStyle w:val="PL"/>
        <w:rPr>
          <w:noProof w:val="0"/>
        </w:rPr>
      </w:pPr>
      <w:r>
        <w:rPr>
          <w:b/>
          <w:bCs/>
          <w:noProof w:val="0"/>
        </w:rPr>
        <w:t>ensure that</w:t>
      </w:r>
      <w:r>
        <w:rPr>
          <w:noProof w:val="0"/>
        </w:rPr>
        <w:t xml:space="preserve"> {</w:t>
      </w:r>
    </w:p>
    <w:p w14:paraId="1F4F1F5F" w14:textId="77777777" w:rsidR="00A51E17" w:rsidRDefault="00A51E17" w:rsidP="00A51E17">
      <w:pPr>
        <w:pStyle w:val="PL"/>
        <w:rPr>
          <w:noProof w:val="0"/>
        </w:rPr>
      </w:pPr>
      <w:r>
        <w:rPr>
          <w:b/>
          <w:bCs/>
          <w:noProof w:val="0"/>
        </w:rPr>
        <w:t xml:space="preserve">  when </w:t>
      </w:r>
      <w:r>
        <w:rPr>
          <w:noProof w:val="0"/>
        </w:rPr>
        <w:t>{ UE receives an UECapabilityEnquiry message and after 80ms receives an UL grant }</w:t>
      </w:r>
    </w:p>
    <w:p w14:paraId="397350CF" w14:textId="77777777" w:rsidR="00A51E17" w:rsidRDefault="00A51E17" w:rsidP="00A51E17">
      <w:pPr>
        <w:pStyle w:val="PL"/>
        <w:rPr>
          <w:noProof w:val="0"/>
        </w:rPr>
      </w:pPr>
      <w:r>
        <w:rPr>
          <w:b/>
          <w:bCs/>
          <w:noProof w:val="0"/>
        </w:rPr>
        <w:t xml:space="preserve">    then</w:t>
      </w:r>
      <w:r>
        <w:rPr>
          <w:noProof w:val="0"/>
        </w:rPr>
        <w:t xml:space="preserve"> { UE successfully transmits an UECapabilityInformation message }</w:t>
      </w:r>
    </w:p>
    <w:p w14:paraId="17EFF21D" w14:textId="77777777" w:rsidR="00A51E17" w:rsidRDefault="00A51E17" w:rsidP="00A51E17">
      <w:pPr>
        <w:pStyle w:val="PL"/>
        <w:rPr>
          <w:noProof w:val="0"/>
        </w:rPr>
      </w:pPr>
      <w:r>
        <w:rPr>
          <w:noProof w:val="0"/>
        </w:rPr>
        <w:t xml:space="preserve">            }</w:t>
      </w:r>
    </w:p>
    <w:p w14:paraId="6B27FF00" w14:textId="77777777" w:rsidR="00A51E17" w:rsidRDefault="00A51E17" w:rsidP="00A51E17">
      <w:pPr>
        <w:pStyle w:val="PL"/>
        <w:rPr>
          <w:noProof w:val="0"/>
        </w:rPr>
      </w:pPr>
    </w:p>
    <w:p w14:paraId="786E933D" w14:textId="77777777" w:rsidR="00A51E17" w:rsidRDefault="00A51E17" w:rsidP="00A51E17">
      <w:pPr>
        <w:pStyle w:val="H6"/>
      </w:pPr>
      <w:r>
        <w:t>(5)</w:t>
      </w:r>
    </w:p>
    <w:p w14:paraId="45138F42" w14:textId="77777777" w:rsidR="00A51E17" w:rsidRDefault="00A51E17" w:rsidP="00A51E17">
      <w:pPr>
        <w:pStyle w:val="PL"/>
        <w:rPr>
          <w:noProof w:val="0"/>
        </w:rPr>
      </w:pPr>
      <w:r>
        <w:rPr>
          <w:b/>
          <w:bCs/>
          <w:noProof w:val="0"/>
        </w:rPr>
        <w:t xml:space="preserve">with </w:t>
      </w:r>
      <w:r>
        <w:rPr>
          <w:noProof w:val="0"/>
        </w:rPr>
        <w:t>{ UE in NR RRC_INACTIVE state and has sent an RRCResumeRequest message }</w:t>
      </w:r>
    </w:p>
    <w:p w14:paraId="1A6BB9CF" w14:textId="77777777" w:rsidR="00A51E17" w:rsidRDefault="00A51E17" w:rsidP="00A51E17">
      <w:pPr>
        <w:pStyle w:val="PL"/>
        <w:rPr>
          <w:noProof w:val="0"/>
        </w:rPr>
      </w:pPr>
      <w:r>
        <w:rPr>
          <w:b/>
          <w:bCs/>
          <w:noProof w:val="0"/>
        </w:rPr>
        <w:t>ensure that</w:t>
      </w:r>
      <w:r>
        <w:rPr>
          <w:noProof w:val="0"/>
        </w:rPr>
        <w:t xml:space="preserve"> {</w:t>
      </w:r>
    </w:p>
    <w:p w14:paraId="31C40414" w14:textId="77777777" w:rsidR="00A51E17" w:rsidRDefault="00A51E17" w:rsidP="00A51E17">
      <w:pPr>
        <w:pStyle w:val="PL"/>
        <w:rPr>
          <w:noProof w:val="0"/>
        </w:rPr>
      </w:pPr>
      <w:r>
        <w:rPr>
          <w:b/>
          <w:bCs/>
          <w:noProof w:val="0"/>
        </w:rPr>
        <w:t xml:space="preserve">  when </w:t>
      </w:r>
      <w:r>
        <w:rPr>
          <w:noProof w:val="0"/>
        </w:rPr>
        <w:t>{ UE receives RRCResume message and after 6 or 10ms receives an UL grant depending on UE capability }</w:t>
      </w:r>
    </w:p>
    <w:p w14:paraId="47DD50DA" w14:textId="77777777" w:rsidR="00A51E17" w:rsidRDefault="00A51E17" w:rsidP="00A51E17">
      <w:pPr>
        <w:pStyle w:val="PL"/>
        <w:rPr>
          <w:noProof w:val="0"/>
        </w:rPr>
      </w:pPr>
      <w:r>
        <w:rPr>
          <w:b/>
          <w:bCs/>
          <w:noProof w:val="0"/>
        </w:rPr>
        <w:t xml:space="preserve">    then</w:t>
      </w:r>
      <w:r>
        <w:rPr>
          <w:noProof w:val="0"/>
        </w:rPr>
        <w:t xml:space="preserve"> { UE successfully transmits RRCResumeComplete message }</w:t>
      </w:r>
    </w:p>
    <w:p w14:paraId="10739004" w14:textId="77777777" w:rsidR="00A51E17" w:rsidRDefault="00A51E17" w:rsidP="00A51E17">
      <w:pPr>
        <w:pStyle w:val="PL"/>
        <w:rPr>
          <w:noProof w:val="0"/>
        </w:rPr>
      </w:pPr>
      <w:r>
        <w:rPr>
          <w:noProof w:val="0"/>
        </w:rPr>
        <w:t xml:space="preserve">            }</w:t>
      </w:r>
    </w:p>
    <w:p w14:paraId="3C68B49B" w14:textId="77777777" w:rsidR="00A51E17" w:rsidRDefault="00A51E17" w:rsidP="00A51E17">
      <w:pPr>
        <w:pStyle w:val="PL"/>
        <w:rPr>
          <w:noProof w:val="0"/>
        </w:rPr>
      </w:pPr>
    </w:p>
    <w:p w14:paraId="17E57F45" w14:textId="77777777" w:rsidR="00A51E17" w:rsidRDefault="00A51E17" w:rsidP="00A51E17">
      <w:pPr>
        <w:pStyle w:val="H6"/>
      </w:pPr>
      <w:r>
        <w:t>(6)</w:t>
      </w:r>
    </w:p>
    <w:p w14:paraId="5A502F30" w14:textId="77777777" w:rsidR="00A51E17" w:rsidRDefault="00A51E17" w:rsidP="00A51E17">
      <w:pPr>
        <w:pStyle w:val="PL"/>
        <w:rPr>
          <w:noProof w:val="0"/>
        </w:rPr>
      </w:pPr>
      <w:r>
        <w:rPr>
          <w:b/>
          <w:bCs/>
          <w:noProof w:val="0"/>
        </w:rPr>
        <w:t>Void</w:t>
      </w:r>
    </w:p>
    <w:p w14:paraId="512F3C52" w14:textId="77777777" w:rsidR="00A51E17" w:rsidRDefault="00A51E17" w:rsidP="00A51E17">
      <w:pPr>
        <w:pStyle w:val="PL"/>
        <w:rPr>
          <w:noProof w:val="0"/>
        </w:rPr>
      </w:pPr>
    </w:p>
    <w:p w14:paraId="1C2A079C" w14:textId="77777777" w:rsidR="00A51E17" w:rsidRDefault="00A51E17" w:rsidP="00A51E17">
      <w:pPr>
        <w:pStyle w:val="H6"/>
      </w:pPr>
      <w:r>
        <w:t>(7)</w:t>
      </w:r>
    </w:p>
    <w:p w14:paraId="13729BC7" w14:textId="77777777" w:rsidR="00A51E17" w:rsidRDefault="00A51E17" w:rsidP="00A51E17">
      <w:pPr>
        <w:pStyle w:val="PL"/>
        <w:rPr>
          <w:noProof w:val="0"/>
        </w:rPr>
      </w:pPr>
      <w:r>
        <w:rPr>
          <w:b/>
          <w:bCs/>
          <w:noProof w:val="0"/>
        </w:rPr>
        <w:t xml:space="preserve">with </w:t>
      </w:r>
      <w:r>
        <w:rPr>
          <w:noProof w:val="0"/>
        </w:rPr>
        <w:t>{ UE in NR RRC_CONNECTED state and has sent an RRCReestablishmentRequest message after detecting radio link failure on expiring of timer T310 }</w:t>
      </w:r>
    </w:p>
    <w:p w14:paraId="2ECEEC4C" w14:textId="77777777" w:rsidR="00A51E17" w:rsidRDefault="00A51E17" w:rsidP="00A51E17">
      <w:pPr>
        <w:pStyle w:val="PL"/>
        <w:rPr>
          <w:noProof w:val="0"/>
        </w:rPr>
      </w:pPr>
      <w:r>
        <w:rPr>
          <w:b/>
          <w:bCs/>
          <w:noProof w:val="0"/>
        </w:rPr>
        <w:t>ensure that</w:t>
      </w:r>
      <w:r>
        <w:rPr>
          <w:noProof w:val="0"/>
        </w:rPr>
        <w:t xml:space="preserve"> {</w:t>
      </w:r>
    </w:p>
    <w:p w14:paraId="534BF2A1" w14:textId="77777777" w:rsidR="00A51E17" w:rsidRDefault="00A51E17" w:rsidP="00A51E17">
      <w:pPr>
        <w:pStyle w:val="PL"/>
        <w:rPr>
          <w:noProof w:val="0"/>
        </w:rPr>
      </w:pPr>
      <w:r>
        <w:rPr>
          <w:b/>
          <w:bCs/>
          <w:noProof w:val="0"/>
        </w:rPr>
        <w:t xml:space="preserve">  when </w:t>
      </w:r>
      <w:r>
        <w:rPr>
          <w:noProof w:val="0"/>
        </w:rPr>
        <w:t>{ UE receives RRCReestablishment message and after 10ms receives an UL grant }</w:t>
      </w:r>
    </w:p>
    <w:p w14:paraId="23A7EE38" w14:textId="77777777" w:rsidR="00A51E17" w:rsidRDefault="00A51E17" w:rsidP="00A51E17">
      <w:pPr>
        <w:pStyle w:val="PL"/>
        <w:rPr>
          <w:noProof w:val="0"/>
        </w:rPr>
      </w:pPr>
      <w:r>
        <w:rPr>
          <w:b/>
          <w:bCs/>
          <w:noProof w:val="0"/>
        </w:rPr>
        <w:t xml:space="preserve">    then</w:t>
      </w:r>
      <w:r>
        <w:rPr>
          <w:noProof w:val="0"/>
        </w:rPr>
        <w:t xml:space="preserve"> { UE successfully transmits RRCReestablishmentComplete message }</w:t>
      </w:r>
    </w:p>
    <w:p w14:paraId="7C6AAB1D" w14:textId="77777777" w:rsidR="00A51E17" w:rsidRDefault="00A51E17" w:rsidP="00A51E17">
      <w:pPr>
        <w:pStyle w:val="PL"/>
        <w:rPr>
          <w:noProof w:val="0"/>
        </w:rPr>
      </w:pPr>
      <w:r>
        <w:rPr>
          <w:noProof w:val="0"/>
        </w:rPr>
        <w:t xml:space="preserve">            }</w:t>
      </w:r>
    </w:p>
    <w:p w14:paraId="23337066" w14:textId="77777777" w:rsidR="00A51E17" w:rsidRDefault="00A51E17" w:rsidP="00A51E17">
      <w:pPr>
        <w:pStyle w:val="PL"/>
        <w:rPr>
          <w:noProof w:val="0"/>
        </w:rPr>
      </w:pPr>
    </w:p>
    <w:p w14:paraId="076BAC16" w14:textId="77777777" w:rsidR="00A51E17" w:rsidRDefault="00A51E17" w:rsidP="00A51E17">
      <w:pPr>
        <w:pStyle w:val="H6"/>
      </w:pPr>
      <w:r>
        <w:t>(8)</w:t>
      </w:r>
    </w:p>
    <w:p w14:paraId="48B56FDB" w14:textId="77777777" w:rsidR="00A51E17" w:rsidRDefault="00A51E17" w:rsidP="00A51E17">
      <w:pPr>
        <w:pStyle w:val="PL"/>
        <w:rPr>
          <w:noProof w:val="0"/>
        </w:rPr>
      </w:pPr>
      <w:r>
        <w:rPr>
          <w:b/>
          <w:bCs/>
          <w:noProof w:val="0"/>
        </w:rPr>
        <w:t>Void</w:t>
      </w:r>
    </w:p>
    <w:p w14:paraId="7390F04F" w14:textId="77777777" w:rsidR="00A51E17" w:rsidRDefault="00A51E17" w:rsidP="00A51E17">
      <w:pPr>
        <w:pStyle w:val="PL"/>
        <w:rPr>
          <w:noProof w:val="0"/>
        </w:rPr>
      </w:pPr>
    </w:p>
    <w:p w14:paraId="1A5FF90B" w14:textId="77777777" w:rsidR="00A51E17" w:rsidRDefault="00A51E17" w:rsidP="00A51E17">
      <w:pPr>
        <w:pStyle w:val="H6"/>
      </w:pPr>
      <w:r>
        <w:lastRenderedPageBreak/>
        <w:t>(9)</w:t>
      </w:r>
    </w:p>
    <w:p w14:paraId="6EE1D5AA" w14:textId="77777777" w:rsidR="00A51E17" w:rsidRDefault="00A51E17" w:rsidP="00A51E17">
      <w:pPr>
        <w:pStyle w:val="PL"/>
        <w:rPr>
          <w:noProof w:val="0"/>
        </w:rPr>
      </w:pPr>
      <w:r>
        <w:rPr>
          <w:b/>
          <w:bCs/>
          <w:noProof w:val="0"/>
        </w:rPr>
        <w:t xml:space="preserve">with </w:t>
      </w:r>
      <w:r>
        <w:rPr>
          <w:noProof w:val="0"/>
        </w:rPr>
        <w:t>{ UE in NR RRC_CONNECTED state }</w:t>
      </w:r>
    </w:p>
    <w:p w14:paraId="68CEBD36" w14:textId="77777777" w:rsidR="00A51E17" w:rsidRDefault="00A51E17" w:rsidP="00A51E17">
      <w:pPr>
        <w:pStyle w:val="PL"/>
        <w:rPr>
          <w:noProof w:val="0"/>
        </w:rPr>
      </w:pPr>
      <w:r>
        <w:rPr>
          <w:b/>
          <w:bCs/>
          <w:noProof w:val="0"/>
        </w:rPr>
        <w:t>ensure that</w:t>
      </w:r>
      <w:r>
        <w:rPr>
          <w:noProof w:val="0"/>
        </w:rPr>
        <w:t xml:space="preserve"> {</w:t>
      </w:r>
    </w:p>
    <w:p w14:paraId="5E3DB488" w14:textId="77777777" w:rsidR="00A51E17" w:rsidRDefault="00A51E17" w:rsidP="00A51E17">
      <w:pPr>
        <w:pStyle w:val="PL"/>
        <w:rPr>
          <w:noProof w:val="0"/>
        </w:rPr>
      </w:pPr>
      <w:r>
        <w:rPr>
          <w:b/>
          <w:bCs/>
          <w:noProof w:val="0"/>
        </w:rPr>
        <w:t xml:space="preserve">  when </w:t>
      </w:r>
      <w:r>
        <w:rPr>
          <w:noProof w:val="0"/>
        </w:rPr>
        <w:t>{ UE receives CounterCheck message and after 5ms receives an UL grant }</w:t>
      </w:r>
    </w:p>
    <w:p w14:paraId="00439F2D" w14:textId="77777777" w:rsidR="00A51E17" w:rsidRDefault="00A51E17" w:rsidP="00A51E17">
      <w:pPr>
        <w:pStyle w:val="PL"/>
        <w:rPr>
          <w:noProof w:val="0"/>
        </w:rPr>
      </w:pPr>
      <w:r>
        <w:rPr>
          <w:b/>
          <w:bCs/>
          <w:noProof w:val="0"/>
        </w:rPr>
        <w:t xml:space="preserve">    then</w:t>
      </w:r>
      <w:r>
        <w:rPr>
          <w:noProof w:val="0"/>
        </w:rPr>
        <w:t xml:space="preserve"> { UE successfully transmits an CounterCheckResponse message }</w:t>
      </w:r>
    </w:p>
    <w:p w14:paraId="3D3E25B0" w14:textId="77777777" w:rsidR="00A51E17" w:rsidRDefault="00A51E17" w:rsidP="00A51E17">
      <w:pPr>
        <w:pStyle w:val="PL"/>
        <w:rPr>
          <w:noProof w:val="0"/>
        </w:rPr>
      </w:pPr>
      <w:r>
        <w:rPr>
          <w:noProof w:val="0"/>
        </w:rPr>
        <w:t xml:space="preserve">            }</w:t>
      </w:r>
    </w:p>
    <w:p w14:paraId="1438AE74" w14:textId="77777777" w:rsidR="00A51E17" w:rsidRDefault="00A51E17" w:rsidP="00A51E17">
      <w:pPr>
        <w:pStyle w:val="PL"/>
        <w:rPr>
          <w:noProof w:val="0"/>
        </w:rPr>
      </w:pPr>
    </w:p>
    <w:p w14:paraId="5D894E03" w14:textId="77777777" w:rsidR="00A51E17" w:rsidRDefault="00A51E17" w:rsidP="00A51E17">
      <w:pPr>
        <w:pStyle w:val="H6"/>
      </w:pPr>
      <w:r>
        <w:t>8.1.5.8.1.2</w:t>
      </w:r>
      <w:r>
        <w:tab/>
        <w:t>Conformance requirements</w:t>
      </w:r>
    </w:p>
    <w:p w14:paraId="7782B9EE" w14:textId="77777777" w:rsidR="00A51E17" w:rsidRDefault="00A51E17" w:rsidP="00A51E17">
      <w:r>
        <w:t xml:space="preserve">References: The conformance requirements covered in the present TC are specified in: TS 38.331, clauses 5.3.3.4, 5.3.4.3, </w:t>
      </w:r>
      <w:r>
        <w:rPr>
          <w:lang w:eastAsia="zh-CN"/>
        </w:rPr>
        <w:t>5.3.5.3, 5.3.6.3, 5.3.7.4, 5.3.13.4, 5.6.1.3 and 12</w:t>
      </w:r>
      <w:r>
        <w:t>. Unless otherwise stated these are Rel-15 requirements.</w:t>
      </w:r>
    </w:p>
    <w:p w14:paraId="6D23CE6D" w14:textId="77777777" w:rsidR="00A51E17" w:rsidRDefault="00A51E17" w:rsidP="00A51E17">
      <w:r>
        <w:t>[TS 38.331, clause 5.3.3.4]</w:t>
      </w:r>
    </w:p>
    <w:p w14:paraId="11B32C41" w14:textId="77777777" w:rsidR="00A51E17" w:rsidRDefault="00A51E17" w:rsidP="00A51E17">
      <w:r>
        <w:t xml:space="preserve">The UE shall perform the following actions upon reception of the </w:t>
      </w:r>
      <w:r>
        <w:rPr>
          <w:i/>
        </w:rPr>
        <w:t>RRCSetup</w:t>
      </w:r>
      <w:r>
        <w:t>:</w:t>
      </w:r>
    </w:p>
    <w:p w14:paraId="21B56872" w14:textId="77777777" w:rsidR="00A51E17" w:rsidRDefault="00A51E17" w:rsidP="00A51E17">
      <w:pPr>
        <w:pStyle w:val="B1"/>
      </w:pPr>
      <w:r>
        <w:rPr>
          <w:rFonts w:eastAsia="Batang"/>
        </w:rPr>
        <w:t>…</w:t>
      </w:r>
    </w:p>
    <w:p w14:paraId="4774A50C" w14:textId="77777777" w:rsidR="00A51E17" w:rsidRDefault="00A51E17" w:rsidP="00A51E17">
      <w:pPr>
        <w:pStyle w:val="B1"/>
      </w:pPr>
      <w:r>
        <w:t>1&gt;</w:t>
      </w:r>
      <w:r>
        <w:tab/>
        <w:t xml:space="preserve">submit the </w:t>
      </w:r>
      <w:r>
        <w:rPr>
          <w:i/>
        </w:rPr>
        <w:t>RRCSetupComplete</w:t>
      </w:r>
      <w:r>
        <w:t xml:space="preserve"> message to lower layers for transmission, upon which the procedure ends.</w:t>
      </w:r>
    </w:p>
    <w:p w14:paraId="60EC89B6" w14:textId="77777777" w:rsidR="00A51E17" w:rsidRDefault="00A51E17" w:rsidP="00A51E17">
      <w:r>
        <w:t>[TS 38.331, clause 5.3.4.3]</w:t>
      </w:r>
    </w:p>
    <w:p w14:paraId="6D6BE87A" w14:textId="77777777" w:rsidR="00A51E17" w:rsidRDefault="00A51E17" w:rsidP="00A51E17">
      <w:r>
        <w:t>The UE shall:</w:t>
      </w:r>
    </w:p>
    <w:p w14:paraId="5FC27699" w14:textId="77777777" w:rsidR="00A51E17" w:rsidRDefault="00A51E17" w:rsidP="00A51E17">
      <w:pPr>
        <w:pStyle w:val="B1"/>
      </w:pPr>
      <w:r>
        <w:t>…</w:t>
      </w:r>
    </w:p>
    <w:p w14:paraId="424CA32C" w14:textId="77777777" w:rsidR="00A51E17" w:rsidRDefault="00A51E17" w:rsidP="00A51E17">
      <w:pPr>
        <w:pStyle w:val="B1"/>
      </w:pPr>
      <w:r>
        <w:t>1&gt;</w:t>
      </w:r>
      <w:r>
        <w:tab/>
        <w:t xml:space="preserve">if the </w:t>
      </w:r>
      <w:r>
        <w:rPr>
          <w:i/>
        </w:rPr>
        <w:t>SecurityModeCommand</w:t>
      </w:r>
      <w:r>
        <w:t xml:space="preserve"> message passes the integrity protection check:</w:t>
      </w:r>
    </w:p>
    <w:p w14:paraId="111CB5CA" w14:textId="77777777" w:rsidR="00A51E17" w:rsidRDefault="00A51E17" w:rsidP="00A51E17">
      <w:pPr>
        <w:pStyle w:val="B2"/>
      </w:pPr>
      <w:r>
        <w:t>…</w:t>
      </w:r>
    </w:p>
    <w:p w14:paraId="1576C1F4" w14:textId="77777777" w:rsidR="00A51E17" w:rsidRDefault="00A51E17" w:rsidP="00A51E17">
      <w:pPr>
        <w:pStyle w:val="B2"/>
      </w:pPr>
      <w:r>
        <w:t>2&gt;</w:t>
      </w:r>
      <w:r>
        <w:tab/>
        <w:t xml:space="preserve">submit the </w:t>
      </w:r>
      <w:r>
        <w:rPr>
          <w:i/>
        </w:rPr>
        <w:t>SecurityModeComplete</w:t>
      </w:r>
      <w:r>
        <w:t xml:space="preserve"> message to lower layers for transmission, upon which the procedure ends;</w:t>
      </w:r>
    </w:p>
    <w:p w14:paraId="07FB70A1" w14:textId="77777777" w:rsidR="00A51E17" w:rsidRDefault="00A51E17" w:rsidP="00A51E17">
      <w:pPr>
        <w:rPr>
          <w:lang w:eastAsia="zh-CN"/>
        </w:rPr>
      </w:pPr>
      <w:r>
        <w:rPr>
          <w:lang w:eastAsia="zh-CN"/>
        </w:rPr>
        <w:t>[TS 38.331, clause 5.3.5.3]</w:t>
      </w:r>
    </w:p>
    <w:p w14:paraId="541C92CD" w14:textId="77777777" w:rsidR="00A51E17" w:rsidRDefault="00A51E17" w:rsidP="00A51E17">
      <w:pPr>
        <w:rPr>
          <w:lang w:eastAsia="en-GB"/>
        </w:rPr>
      </w:pPr>
      <w:r>
        <w:t xml:space="preserve">The UE shall perform the following actions upon reception of the </w:t>
      </w:r>
      <w:r>
        <w:rPr>
          <w:i/>
        </w:rPr>
        <w:t>RRCReconfiguration</w:t>
      </w:r>
      <w:r>
        <w:t>:</w:t>
      </w:r>
    </w:p>
    <w:p w14:paraId="673892CB" w14:textId="77777777" w:rsidR="00A51E17" w:rsidRDefault="00A51E17" w:rsidP="00A51E17">
      <w:pPr>
        <w:pStyle w:val="B1"/>
      </w:pPr>
      <w:r>
        <w:t>…</w:t>
      </w:r>
    </w:p>
    <w:p w14:paraId="00646B2A" w14:textId="77777777" w:rsidR="00A51E17" w:rsidRDefault="00A51E17" w:rsidP="00A51E17">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276FCF93" w14:textId="77777777" w:rsidR="00A51E17" w:rsidRDefault="00A51E17" w:rsidP="00A51E17">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77AFF6B" w14:textId="77777777" w:rsidR="00A51E17" w:rsidRDefault="00A51E17" w:rsidP="00A51E17">
      <w:pPr>
        <w:pStyle w:val="B1"/>
        <w:rPr>
          <w:rFonts w:eastAsia="Batang"/>
        </w:rPr>
      </w:pPr>
      <w:r>
        <w:rPr>
          <w:rFonts w:eastAsia="Batang"/>
        </w:rPr>
        <w:t>…</w:t>
      </w:r>
    </w:p>
    <w:p w14:paraId="14A55289" w14:textId="77777777" w:rsidR="00A51E17" w:rsidRDefault="00A51E17" w:rsidP="00A51E17">
      <w:pPr>
        <w:pStyle w:val="B1"/>
        <w:rPr>
          <w:rFonts w:eastAsia="Times New Roman"/>
        </w:rPr>
      </w:pPr>
      <w:r>
        <w:t>1&gt;</w:t>
      </w:r>
      <w:r>
        <w:tab/>
        <w:t xml:space="preserve">if the </w:t>
      </w:r>
      <w:r>
        <w:rPr>
          <w:i/>
        </w:rPr>
        <w:t>RRCReconfiguration</w:t>
      </w:r>
      <w:r>
        <w:t xml:space="preserve"> message includes the </w:t>
      </w:r>
      <w:r>
        <w:rPr>
          <w:i/>
        </w:rPr>
        <w:t>radioBearerConfig</w:t>
      </w:r>
      <w:r>
        <w:t>:</w:t>
      </w:r>
    </w:p>
    <w:p w14:paraId="255C211F" w14:textId="77777777" w:rsidR="00A51E17" w:rsidRDefault="00A51E17" w:rsidP="00A51E17">
      <w:pPr>
        <w:pStyle w:val="B2"/>
      </w:pPr>
      <w:r>
        <w:t>2&gt;</w:t>
      </w:r>
      <w:r>
        <w:tab/>
        <w:t>perform the radio bearer configuration according to 5.3.5.6;</w:t>
      </w:r>
    </w:p>
    <w:p w14:paraId="5A6F6373" w14:textId="77777777" w:rsidR="00A51E17" w:rsidRDefault="00A51E17" w:rsidP="00A51E17">
      <w:pPr>
        <w:pStyle w:val="B1"/>
      </w:pPr>
      <w:r>
        <w:t>…</w:t>
      </w:r>
    </w:p>
    <w:p w14:paraId="7E470DA9" w14:textId="77777777" w:rsidR="00A51E17" w:rsidRDefault="00A51E17" w:rsidP="00A51E17">
      <w:pPr>
        <w:pStyle w:val="B1"/>
      </w:pPr>
      <w:r>
        <w:t>1&gt;</w:t>
      </w:r>
      <w:r>
        <w:tab/>
        <w:t>else</w:t>
      </w:r>
      <w:r>
        <w:rPr>
          <w:i/>
        </w:rPr>
        <w:t xml:space="preserve"> </w:t>
      </w:r>
      <w:r>
        <w:rPr>
          <w:iCs/>
        </w:rPr>
        <w:t>(</w:t>
      </w:r>
      <w:r>
        <w:rPr>
          <w:i/>
        </w:rPr>
        <w:t>RRCReconfiguration</w:t>
      </w:r>
      <w:r>
        <w:t xml:space="preserve"> was received via SRB1</w:t>
      </w:r>
      <w:r>
        <w:rPr>
          <w:iCs/>
        </w:rPr>
        <w:t>)</w:t>
      </w:r>
      <w:r>
        <w:t>:</w:t>
      </w:r>
    </w:p>
    <w:p w14:paraId="06E41943" w14:textId="77777777" w:rsidR="00A51E17" w:rsidRDefault="00A51E17" w:rsidP="00A51E17">
      <w:pPr>
        <w:pStyle w:val="B2"/>
      </w:pPr>
      <w:r>
        <w:t>2&gt;</w:t>
      </w:r>
      <w:r>
        <w:tab/>
        <w:t xml:space="preserve">submit the </w:t>
      </w:r>
      <w:r>
        <w:rPr>
          <w:i/>
        </w:rPr>
        <w:t>RRCReconfigurationComplete</w:t>
      </w:r>
      <w:r>
        <w:t xml:space="preserve"> message via SRB1 to lower layers for transmission using the new configuration;</w:t>
      </w:r>
    </w:p>
    <w:p w14:paraId="77A9E565" w14:textId="77777777" w:rsidR="00A51E17" w:rsidRDefault="00A51E17" w:rsidP="00A51E17">
      <w:pPr>
        <w:pStyle w:val="B1"/>
      </w:pPr>
      <w:r>
        <w:t>…</w:t>
      </w:r>
    </w:p>
    <w:p w14:paraId="4BD24D86" w14:textId="77777777" w:rsidR="00A51E17" w:rsidRDefault="00A51E17" w:rsidP="00A51E17">
      <w:pPr>
        <w:rPr>
          <w:lang w:eastAsia="zh-CN"/>
        </w:rPr>
      </w:pPr>
      <w:r>
        <w:rPr>
          <w:lang w:eastAsia="zh-CN"/>
        </w:rPr>
        <w:t>[38.331, clause 5.3.6.3]</w:t>
      </w:r>
    </w:p>
    <w:p w14:paraId="5DF4F501" w14:textId="77777777" w:rsidR="00A51E17" w:rsidRDefault="00A51E17" w:rsidP="00A51E17">
      <w:pPr>
        <w:rPr>
          <w:lang w:eastAsia="en-GB"/>
        </w:rPr>
      </w:pPr>
      <w:r>
        <w:rPr>
          <w:lang w:eastAsia="zh-CN"/>
        </w:rPr>
        <w:t xml:space="preserve">Upon receiving the </w:t>
      </w:r>
      <w:r>
        <w:rPr>
          <w:i/>
          <w:lang w:eastAsia="zh-CN"/>
        </w:rPr>
        <w:t>CounterCheck</w:t>
      </w:r>
      <w:r>
        <w:rPr>
          <w:lang w:eastAsia="zh-CN"/>
        </w:rPr>
        <w:t xml:space="preserve"> message, t</w:t>
      </w:r>
      <w:r>
        <w:t>he UE shall:</w:t>
      </w:r>
    </w:p>
    <w:p w14:paraId="196813B6" w14:textId="77777777" w:rsidR="00A51E17" w:rsidRDefault="00A51E17" w:rsidP="00A51E17">
      <w:pPr>
        <w:pStyle w:val="B1"/>
      </w:pPr>
      <w:r>
        <w:t>…</w:t>
      </w:r>
    </w:p>
    <w:p w14:paraId="48C8F99E" w14:textId="77777777" w:rsidR="00A51E17" w:rsidRDefault="00A51E17" w:rsidP="00A51E17">
      <w:pPr>
        <w:pStyle w:val="B1"/>
      </w:pPr>
      <w:r>
        <w:t>1&gt;</w:t>
      </w:r>
      <w:r>
        <w:tab/>
        <w:t xml:space="preserve">submit the </w:t>
      </w:r>
      <w:r>
        <w:rPr>
          <w:i/>
        </w:rPr>
        <w:t>C</w:t>
      </w:r>
      <w:r>
        <w:rPr>
          <w:i/>
          <w:lang w:eastAsia="zh-CN"/>
        </w:rPr>
        <w:t>ounterCheckResponse</w:t>
      </w:r>
      <w:r>
        <w:t xml:space="preserve"> message to lower layers for transmission upon which the procedure ends.</w:t>
      </w:r>
    </w:p>
    <w:p w14:paraId="611D0DB2" w14:textId="77777777" w:rsidR="00A51E17" w:rsidRDefault="00A51E17" w:rsidP="00A51E17">
      <w:pPr>
        <w:rPr>
          <w:lang w:eastAsia="zh-CN"/>
        </w:rPr>
      </w:pPr>
      <w:r>
        <w:rPr>
          <w:lang w:eastAsia="zh-CN"/>
        </w:rPr>
        <w:t>[38.331, clause 5.3.7.4]</w:t>
      </w:r>
    </w:p>
    <w:p w14:paraId="32A343B3" w14:textId="77777777" w:rsidR="00A51E17" w:rsidRDefault="00A51E17" w:rsidP="00A51E17">
      <w:pPr>
        <w:rPr>
          <w:lang w:eastAsia="en-GB"/>
        </w:rPr>
      </w:pPr>
      <w:r>
        <w:t xml:space="preserve">The UE shall set the contents of </w:t>
      </w:r>
      <w:r>
        <w:rPr>
          <w:i/>
        </w:rPr>
        <w:t>RRCReestablishmentRequest</w:t>
      </w:r>
      <w:r>
        <w:t xml:space="preserve"> message as follows:</w:t>
      </w:r>
    </w:p>
    <w:p w14:paraId="3C69024B" w14:textId="77777777" w:rsidR="00A51E17" w:rsidRDefault="00A51E17" w:rsidP="00A51E17">
      <w:pPr>
        <w:pStyle w:val="B1"/>
      </w:pPr>
      <w:r>
        <w:lastRenderedPageBreak/>
        <w:t>…</w:t>
      </w:r>
    </w:p>
    <w:p w14:paraId="2389D00A" w14:textId="77777777" w:rsidR="00A51E17" w:rsidRDefault="00A51E17" w:rsidP="00A51E17">
      <w:pPr>
        <w:pStyle w:val="B1"/>
      </w:pPr>
      <w:r>
        <w:t>1&gt;</w:t>
      </w:r>
      <w:r>
        <w:tab/>
        <w:t xml:space="preserve">submit the </w:t>
      </w:r>
      <w:r>
        <w:rPr>
          <w:i/>
        </w:rPr>
        <w:t>RRCReestablishmentRequest</w:t>
      </w:r>
      <w:r>
        <w:t xml:space="preserve"> message to lower layers for transmission.</w:t>
      </w:r>
    </w:p>
    <w:p w14:paraId="78FECC79" w14:textId="77777777" w:rsidR="00A51E17" w:rsidRDefault="00A51E17" w:rsidP="00A51E17">
      <w:pPr>
        <w:rPr>
          <w:lang w:eastAsia="zh-CN"/>
        </w:rPr>
      </w:pPr>
      <w:r>
        <w:rPr>
          <w:lang w:eastAsia="zh-CN"/>
        </w:rPr>
        <w:t>[38.331, clause 5.3.13.4]</w:t>
      </w:r>
    </w:p>
    <w:p w14:paraId="61F72AAD" w14:textId="77777777" w:rsidR="00A51E17" w:rsidRDefault="00A51E17" w:rsidP="00A51E17">
      <w:pPr>
        <w:rPr>
          <w:lang w:eastAsia="en-GB"/>
        </w:rPr>
      </w:pPr>
      <w:r>
        <w:t>The UE shall:</w:t>
      </w:r>
    </w:p>
    <w:p w14:paraId="622D1E44" w14:textId="77777777" w:rsidR="00A51E17" w:rsidRDefault="00A51E17" w:rsidP="00A51E17">
      <w:pPr>
        <w:pStyle w:val="B1"/>
      </w:pPr>
      <w:r>
        <w:t>…</w:t>
      </w:r>
    </w:p>
    <w:p w14:paraId="77EEF45C" w14:textId="77777777" w:rsidR="00A51E17" w:rsidRDefault="00A51E17" w:rsidP="00A51E17">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25216F93" w14:textId="77777777" w:rsidR="00A51E17" w:rsidRDefault="00A51E17" w:rsidP="00A51E17">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EC22183" w14:textId="77777777" w:rsidR="00A51E17" w:rsidRDefault="00A51E17" w:rsidP="00A51E17">
      <w:pPr>
        <w:pStyle w:val="B1"/>
        <w:rPr>
          <w:rFonts w:eastAsia="Times New Roman"/>
        </w:rPr>
      </w:pPr>
      <w:r>
        <w:rPr>
          <w:rFonts w:eastAsia="Batang"/>
        </w:rPr>
        <w:t>…</w:t>
      </w:r>
    </w:p>
    <w:p w14:paraId="488C6087" w14:textId="77777777" w:rsidR="00A51E17" w:rsidRDefault="00A51E17" w:rsidP="00A51E17">
      <w:pPr>
        <w:pStyle w:val="B1"/>
        <w:rPr>
          <w:rFonts w:eastAsia="Batang"/>
        </w:rPr>
      </w:pPr>
      <w:r>
        <w:rPr>
          <w:rFonts w:eastAsia="Batang"/>
        </w:rPr>
        <w:t>1&gt;</w:t>
      </w:r>
      <w:r>
        <w:rPr>
          <w:rFonts w:eastAsia="Batang"/>
        </w:rPr>
        <w:tab/>
        <w:t>submit the RRCResumeComplete message to lower layers for transmission;</w:t>
      </w:r>
    </w:p>
    <w:p w14:paraId="4C5FEEE3" w14:textId="77777777" w:rsidR="00A51E17" w:rsidRDefault="00A51E17" w:rsidP="00A51E17">
      <w:pPr>
        <w:pStyle w:val="B1"/>
        <w:ind w:left="284" w:firstLine="0"/>
        <w:rPr>
          <w:rFonts w:eastAsia="Times New Roman"/>
        </w:rPr>
      </w:pPr>
      <w:r>
        <w:t>…</w:t>
      </w:r>
    </w:p>
    <w:p w14:paraId="175C5E1F" w14:textId="77777777" w:rsidR="00A51E17" w:rsidRDefault="00A51E17" w:rsidP="00A51E17">
      <w:pPr>
        <w:rPr>
          <w:lang w:eastAsia="zh-CN"/>
        </w:rPr>
      </w:pPr>
      <w:r>
        <w:rPr>
          <w:lang w:eastAsia="zh-CN"/>
        </w:rPr>
        <w:t>[38.331, clause 5.6.1.3]</w:t>
      </w:r>
    </w:p>
    <w:p w14:paraId="4D939511" w14:textId="77777777" w:rsidR="00A51E17" w:rsidRDefault="00A51E17" w:rsidP="00A51E17">
      <w:pPr>
        <w:rPr>
          <w:lang w:eastAsia="en-GB"/>
        </w:rPr>
      </w:pPr>
      <w:r>
        <w:t xml:space="preserve">The UE shall set the contents of </w:t>
      </w:r>
      <w:r>
        <w:rPr>
          <w:i/>
        </w:rPr>
        <w:t>UECapabilityInformation</w:t>
      </w:r>
      <w:r>
        <w:t xml:space="preserve"> message as follows:</w:t>
      </w:r>
    </w:p>
    <w:p w14:paraId="31CA83CB" w14:textId="77777777" w:rsidR="00A51E17" w:rsidRDefault="00A51E17" w:rsidP="00A51E17">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412EDBB0" w14:textId="77777777" w:rsidR="00A51E17" w:rsidRDefault="00A51E17" w:rsidP="00A51E17">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3DAEB9B7" w14:textId="77777777" w:rsidR="00A51E17" w:rsidRDefault="00A51E17" w:rsidP="00A51E17">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731785F5" w14:textId="77777777" w:rsidR="00A51E17" w:rsidRDefault="00A51E17" w:rsidP="00A51E17">
      <w:pPr>
        <w:pStyle w:val="B1"/>
      </w:pPr>
      <w:r>
        <w:t>…</w:t>
      </w:r>
    </w:p>
    <w:p w14:paraId="687AF818" w14:textId="77777777" w:rsidR="00A51E17" w:rsidRDefault="00A51E17" w:rsidP="00A51E17">
      <w:pPr>
        <w:pStyle w:val="B1"/>
      </w:pPr>
      <w:r>
        <w:t>1&gt;</w:t>
      </w:r>
      <w:r>
        <w:tab/>
        <w:t xml:space="preserve">submit the </w:t>
      </w:r>
      <w:r>
        <w:rPr>
          <w:i/>
        </w:rPr>
        <w:t>UECapabilityInformation</w:t>
      </w:r>
      <w:r>
        <w:t xml:space="preserve"> message to lower layers for transmission, upon which the procedure ends.</w:t>
      </w:r>
    </w:p>
    <w:p w14:paraId="508CA6BB" w14:textId="77777777" w:rsidR="00A51E17" w:rsidRDefault="00A51E17" w:rsidP="00A51E17">
      <w:r>
        <w:t>[TS 38.331, clause 12]</w:t>
      </w:r>
    </w:p>
    <w:p w14:paraId="3EE530FF" w14:textId="77777777" w:rsidR="00A51E17" w:rsidRDefault="00A51E17" w:rsidP="00A51E17">
      <w:r>
        <w:t xml:space="preserve">The UE performance requirements for </w:t>
      </w:r>
      <w:smartTag w:uri="urn:schemas-microsoft-com:office:smarttags" w:element="stockticker">
        <w:r>
          <w:t>RRC</w:t>
        </w:r>
      </w:smartTag>
      <w: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995710A" w14:textId="77777777" w:rsidR="00A51E17" w:rsidRDefault="00A51E17" w:rsidP="00A51E17">
      <w:pPr>
        <w:pStyle w:val="TH"/>
      </w:pPr>
      <w:r>
        <w:rPr>
          <w:rFonts w:eastAsia="Times New Roman"/>
          <w:lang w:eastAsia="en-GB"/>
        </w:rPr>
        <w:object w:dxaOrig="8205" w:dyaOrig="2730" w14:anchorId="6324E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6.5pt" o:ole="">
            <v:imagedata r:id="rId13" o:title=""/>
          </v:shape>
          <o:OLEObject Type="Embed" ProgID="Visio.Drawing.11" ShapeID="_x0000_i1025" DrawAspect="Content" ObjectID="_1776842841" r:id="rId14"/>
        </w:object>
      </w:r>
    </w:p>
    <w:p w14:paraId="751E74A1" w14:textId="77777777" w:rsidR="00A51E17" w:rsidRDefault="00A51E17" w:rsidP="00A51E17">
      <w:pPr>
        <w:pStyle w:val="TF"/>
      </w:pPr>
      <w:r>
        <w:t>Figure 12.1-1: Illustration of RRC procedure delay</w:t>
      </w:r>
    </w:p>
    <w:p w14:paraId="2C6D4930" w14:textId="77777777" w:rsidR="00A51E17" w:rsidRDefault="00A51E17" w:rsidP="00A51E17"/>
    <w:p w14:paraId="779D8449" w14:textId="77777777" w:rsidR="00A51E17" w:rsidRDefault="00A51E17" w:rsidP="00A51E17">
      <w:pPr>
        <w:pStyle w:val="TH"/>
      </w:pPr>
      <w:r>
        <w:lastRenderedPageBreak/>
        <w:t xml:space="preserve">Table 12.1-1: UE performance requirements for </w:t>
      </w:r>
      <w:smartTag w:uri="urn:schemas-microsoft-com:office:smarttags" w:element="stockticker">
        <w:r>
          <w:t>RRC</w:t>
        </w:r>
      </w:smartTag>
      <w:r>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021"/>
        <w:gridCol w:w="3555"/>
        <w:gridCol w:w="666"/>
        <w:gridCol w:w="1927"/>
      </w:tblGrid>
      <w:tr w:rsidR="00A51E17" w14:paraId="0BEE7527" w14:textId="77777777" w:rsidTr="00A51E17">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70E8DA28" w14:textId="77777777" w:rsidR="00A51E17" w:rsidRDefault="00A51E17">
            <w:pPr>
              <w:pStyle w:val="TAH"/>
            </w:pPr>
            <w:r>
              <w:t>Procedure title:</w:t>
            </w:r>
          </w:p>
        </w:tc>
        <w:tc>
          <w:tcPr>
            <w:tcW w:w="1151" w:type="pct"/>
            <w:tcBorders>
              <w:top w:val="single" w:sz="4" w:space="0" w:color="auto"/>
              <w:left w:val="single" w:sz="4" w:space="0" w:color="auto"/>
              <w:bottom w:val="single" w:sz="4" w:space="0" w:color="auto"/>
              <w:right w:val="single" w:sz="4" w:space="0" w:color="auto"/>
            </w:tcBorders>
            <w:hideMark/>
          </w:tcPr>
          <w:p w14:paraId="30061144" w14:textId="77777777" w:rsidR="00A51E17" w:rsidRDefault="00A51E17">
            <w:pPr>
              <w:pStyle w:val="TAH"/>
            </w:pPr>
            <w:r>
              <w:t>Network -&gt; UE</w:t>
            </w:r>
          </w:p>
        </w:tc>
        <w:tc>
          <w:tcPr>
            <w:tcW w:w="1438" w:type="pct"/>
            <w:tcBorders>
              <w:top w:val="single" w:sz="4" w:space="0" w:color="auto"/>
              <w:left w:val="single" w:sz="4" w:space="0" w:color="auto"/>
              <w:bottom w:val="single" w:sz="4" w:space="0" w:color="auto"/>
              <w:right w:val="single" w:sz="4" w:space="0" w:color="auto"/>
            </w:tcBorders>
            <w:hideMark/>
          </w:tcPr>
          <w:p w14:paraId="73D1245C" w14:textId="77777777" w:rsidR="00A51E17" w:rsidRDefault="00A51E17">
            <w:pPr>
              <w:pStyle w:val="TAH"/>
            </w:pPr>
            <w:r>
              <w:t>UE -&gt; Network</w:t>
            </w:r>
          </w:p>
        </w:tc>
        <w:tc>
          <w:tcPr>
            <w:tcW w:w="431" w:type="pct"/>
            <w:tcBorders>
              <w:top w:val="single" w:sz="4" w:space="0" w:color="auto"/>
              <w:left w:val="single" w:sz="4" w:space="0" w:color="auto"/>
              <w:bottom w:val="single" w:sz="4" w:space="0" w:color="auto"/>
              <w:right w:val="single" w:sz="4" w:space="0" w:color="auto"/>
            </w:tcBorders>
            <w:hideMark/>
          </w:tcPr>
          <w:p w14:paraId="396CC247" w14:textId="77777777" w:rsidR="00A51E17" w:rsidRDefault="00A51E17">
            <w:pPr>
              <w:pStyle w:val="TAH"/>
            </w:pPr>
            <w:r>
              <w:t>Value [ms]</w:t>
            </w:r>
          </w:p>
        </w:tc>
        <w:tc>
          <w:tcPr>
            <w:tcW w:w="918" w:type="pct"/>
            <w:tcBorders>
              <w:top w:val="single" w:sz="4" w:space="0" w:color="auto"/>
              <w:left w:val="single" w:sz="4" w:space="0" w:color="auto"/>
              <w:bottom w:val="single" w:sz="4" w:space="0" w:color="auto"/>
              <w:right w:val="single" w:sz="4" w:space="0" w:color="auto"/>
            </w:tcBorders>
            <w:hideMark/>
          </w:tcPr>
          <w:p w14:paraId="1C65E427" w14:textId="77777777" w:rsidR="00A51E17" w:rsidRDefault="00A51E17">
            <w:pPr>
              <w:pStyle w:val="TAH"/>
            </w:pPr>
            <w:r>
              <w:t>Notes</w:t>
            </w:r>
          </w:p>
        </w:tc>
      </w:tr>
      <w:tr w:rsidR="00A51E17" w14:paraId="66A62D0B" w14:textId="77777777" w:rsidTr="00A51E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11097F" w14:textId="77777777" w:rsidR="00A51E17" w:rsidRDefault="00A51E17">
            <w:pPr>
              <w:pStyle w:val="TAL"/>
            </w:pPr>
            <w:smartTag w:uri="urn:schemas-microsoft-com:office:smarttags" w:element="stockticker">
              <w:r>
                <w:rPr>
                  <w:b/>
                </w:rPr>
                <w:t>RRC</w:t>
              </w:r>
            </w:smartTag>
            <w:r>
              <w:rPr>
                <w:b/>
              </w:rPr>
              <w:t xml:space="preserve"> Connection Control Procedures</w:t>
            </w:r>
          </w:p>
        </w:tc>
      </w:tr>
      <w:tr w:rsidR="00A51E17" w14:paraId="55DA8CE3"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tcPr>
          <w:p w14:paraId="101AEC05" w14:textId="77777777" w:rsidR="00A51E17" w:rsidRDefault="00A51E17">
            <w:pPr>
              <w:pStyle w:val="TAL"/>
            </w:pPr>
            <w:r>
              <w:t>RRC reconfiguration</w:t>
            </w:r>
          </w:p>
          <w:p w14:paraId="73DD3A4E" w14:textId="77777777" w:rsidR="00A51E17" w:rsidRDefault="00A51E17">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0912AEE9" w14:textId="77777777" w:rsidR="00A51E17" w:rsidRDefault="00A51E17">
            <w:pPr>
              <w:pStyle w:val="TAL"/>
              <w:rPr>
                <w:i/>
              </w:rPr>
            </w:pPr>
            <w:r>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2CCCDBC4" w14:textId="77777777" w:rsidR="00A51E17" w:rsidRDefault="00A51E17">
            <w:pPr>
              <w:pStyle w:val="TAL"/>
              <w:rPr>
                <w:i/>
              </w:rPr>
            </w:pPr>
            <w:r>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4A17ADBE" w14:textId="77777777" w:rsidR="00A51E17" w:rsidRDefault="00A51E17">
            <w:pPr>
              <w:pStyle w:val="TAL"/>
            </w:pPr>
            <w:r>
              <w:t>10</w:t>
            </w:r>
          </w:p>
        </w:tc>
        <w:tc>
          <w:tcPr>
            <w:tcW w:w="918" w:type="pct"/>
            <w:tcBorders>
              <w:top w:val="single" w:sz="4" w:space="0" w:color="auto"/>
              <w:left w:val="single" w:sz="4" w:space="0" w:color="auto"/>
              <w:bottom w:val="single" w:sz="4" w:space="0" w:color="auto"/>
              <w:right w:val="single" w:sz="4" w:space="0" w:color="auto"/>
            </w:tcBorders>
          </w:tcPr>
          <w:p w14:paraId="09712D11" w14:textId="77777777" w:rsidR="00A51E17" w:rsidRDefault="00A51E17">
            <w:pPr>
              <w:pStyle w:val="TAL"/>
            </w:pPr>
          </w:p>
        </w:tc>
      </w:tr>
      <w:tr w:rsidR="00A51E17" w14:paraId="113CC84F"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3C5BC4A5" w14:textId="77777777" w:rsidR="00A51E17" w:rsidRDefault="00A51E17">
            <w:pPr>
              <w:pStyle w:val="TAL"/>
            </w:pPr>
            <w:r>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2793C22A" w14:textId="77777777" w:rsidR="00A51E17" w:rsidRDefault="00A51E17">
            <w:pPr>
              <w:pStyle w:val="TAL"/>
              <w:rPr>
                <w:rFonts w:cs="Arial"/>
                <w:i/>
                <w:szCs w:val="18"/>
              </w:rPr>
            </w:pPr>
            <w:r>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A8C7F06" w14:textId="77777777" w:rsidR="00A51E17" w:rsidRDefault="00A51E17">
            <w:pPr>
              <w:pStyle w:val="TAL"/>
              <w:rPr>
                <w:i/>
              </w:rPr>
            </w:pPr>
            <w:r>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2AF20B1B" w14:textId="77777777" w:rsidR="00A51E17" w:rsidRDefault="00A51E17">
            <w:pPr>
              <w:pStyle w:val="TAL"/>
            </w:pPr>
            <w:r>
              <w:t>16</w:t>
            </w:r>
          </w:p>
        </w:tc>
        <w:tc>
          <w:tcPr>
            <w:tcW w:w="918" w:type="pct"/>
            <w:tcBorders>
              <w:top w:val="single" w:sz="4" w:space="0" w:color="auto"/>
              <w:left w:val="single" w:sz="4" w:space="0" w:color="auto"/>
              <w:bottom w:val="single" w:sz="4" w:space="0" w:color="auto"/>
              <w:right w:val="single" w:sz="4" w:space="0" w:color="auto"/>
            </w:tcBorders>
          </w:tcPr>
          <w:p w14:paraId="22A0E34D" w14:textId="77777777" w:rsidR="00A51E17" w:rsidRDefault="00A51E17">
            <w:pPr>
              <w:pStyle w:val="TAL"/>
            </w:pPr>
          </w:p>
        </w:tc>
      </w:tr>
      <w:tr w:rsidR="00A51E17" w14:paraId="7998006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3DD2F2D" w14:textId="77777777" w:rsidR="00A51E17" w:rsidRDefault="00A51E17">
            <w:pPr>
              <w:pStyle w:val="TAL"/>
            </w:pPr>
            <w:r>
              <w:t>RRC setup</w:t>
            </w:r>
          </w:p>
        </w:tc>
        <w:tc>
          <w:tcPr>
            <w:tcW w:w="1151" w:type="pct"/>
            <w:tcBorders>
              <w:top w:val="single" w:sz="4" w:space="0" w:color="auto"/>
              <w:left w:val="single" w:sz="4" w:space="0" w:color="auto"/>
              <w:bottom w:val="single" w:sz="4" w:space="0" w:color="auto"/>
              <w:right w:val="single" w:sz="4" w:space="0" w:color="auto"/>
            </w:tcBorders>
            <w:hideMark/>
          </w:tcPr>
          <w:p w14:paraId="3767BF32" w14:textId="77777777" w:rsidR="00A51E17" w:rsidRDefault="00A51E17">
            <w:pPr>
              <w:pStyle w:val="TAL"/>
              <w:rPr>
                <w:rFonts w:cs="Arial"/>
                <w:i/>
                <w:szCs w:val="18"/>
              </w:rPr>
            </w:pPr>
            <w:r>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221E9F95" w14:textId="77777777" w:rsidR="00A51E17" w:rsidRDefault="00A51E17">
            <w:pPr>
              <w:pStyle w:val="TAL"/>
              <w:rPr>
                <w:i/>
              </w:rPr>
            </w:pPr>
            <w:r>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0BDCD65F" w14:textId="77777777" w:rsidR="00A51E17" w:rsidRDefault="00A51E17">
            <w:pPr>
              <w:pStyle w:val="TAL"/>
            </w:pPr>
            <w:r>
              <w:t>10</w:t>
            </w:r>
          </w:p>
        </w:tc>
        <w:tc>
          <w:tcPr>
            <w:tcW w:w="918" w:type="pct"/>
            <w:tcBorders>
              <w:top w:val="single" w:sz="4" w:space="0" w:color="auto"/>
              <w:left w:val="single" w:sz="4" w:space="0" w:color="auto"/>
              <w:bottom w:val="single" w:sz="4" w:space="0" w:color="auto"/>
              <w:right w:val="single" w:sz="4" w:space="0" w:color="auto"/>
            </w:tcBorders>
          </w:tcPr>
          <w:p w14:paraId="3218B9AD" w14:textId="77777777" w:rsidR="00A51E17" w:rsidRDefault="00A51E17">
            <w:pPr>
              <w:pStyle w:val="TAL"/>
            </w:pPr>
          </w:p>
        </w:tc>
      </w:tr>
      <w:tr w:rsidR="00A51E17" w14:paraId="5B589D6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57547876" w14:textId="77777777" w:rsidR="00A51E17" w:rsidRDefault="00A51E17">
            <w:pPr>
              <w:pStyle w:val="TAL"/>
            </w:pPr>
            <w:r>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5E9E293F" w14:textId="77777777" w:rsidR="00A51E17" w:rsidRDefault="00A51E17">
            <w:pPr>
              <w:pStyle w:val="TAL"/>
              <w:rPr>
                <w:rFonts w:cs="Arial"/>
                <w:i/>
                <w:szCs w:val="18"/>
              </w:rPr>
            </w:pPr>
            <w:r>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74A142AE" w14:textId="77777777" w:rsidR="00A51E17" w:rsidRDefault="00A51E17">
            <w:pPr>
              <w:pStyle w:val="TAL"/>
              <w:rPr>
                <w:i/>
              </w:rPr>
            </w:pPr>
            <w:r>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69880385" w14:textId="77777777" w:rsidR="00A51E17" w:rsidRDefault="00A51E17">
            <w:pPr>
              <w:pStyle w:val="TAL"/>
            </w:pPr>
            <w:r>
              <w:t>10</w:t>
            </w:r>
          </w:p>
        </w:tc>
        <w:tc>
          <w:tcPr>
            <w:tcW w:w="918" w:type="pct"/>
            <w:tcBorders>
              <w:top w:val="single" w:sz="4" w:space="0" w:color="auto"/>
              <w:left w:val="single" w:sz="4" w:space="0" w:color="auto"/>
              <w:bottom w:val="single" w:sz="4" w:space="0" w:color="auto"/>
              <w:right w:val="single" w:sz="4" w:space="0" w:color="auto"/>
            </w:tcBorders>
          </w:tcPr>
          <w:p w14:paraId="21FBFE54" w14:textId="77777777" w:rsidR="00A51E17" w:rsidRDefault="00A51E17">
            <w:pPr>
              <w:pStyle w:val="TAL"/>
            </w:pPr>
          </w:p>
        </w:tc>
      </w:tr>
      <w:tr w:rsidR="00A51E17" w14:paraId="63A21998"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719B5DCB" w14:textId="77777777" w:rsidR="00A51E17" w:rsidRDefault="00A51E17">
            <w:pPr>
              <w:pStyle w:val="TAL"/>
            </w:pPr>
            <w:r>
              <w:t>RRC resume</w:t>
            </w:r>
          </w:p>
        </w:tc>
        <w:tc>
          <w:tcPr>
            <w:tcW w:w="1151" w:type="pct"/>
            <w:tcBorders>
              <w:top w:val="single" w:sz="4" w:space="0" w:color="auto"/>
              <w:left w:val="single" w:sz="4" w:space="0" w:color="auto"/>
              <w:bottom w:val="single" w:sz="4" w:space="0" w:color="auto"/>
              <w:right w:val="single" w:sz="4" w:space="0" w:color="auto"/>
            </w:tcBorders>
            <w:hideMark/>
          </w:tcPr>
          <w:p w14:paraId="706A2BBB" w14:textId="77777777" w:rsidR="00A51E17" w:rsidRDefault="00A51E17">
            <w:pPr>
              <w:pStyle w:val="TAL"/>
              <w:rPr>
                <w:rFonts w:cs="Arial"/>
                <w:i/>
                <w:szCs w:val="18"/>
              </w:rPr>
            </w:pPr>
            <w:r>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341C8FDB" w14:textId="77777777" w:rsidR="00A51E17" w:rsidRDefault="00A51E17">
            <w:pPr>
              <w:pStyle w:val="TAL"/>
              <w:rPr>
                <w:i/>
              </w:rPr>
            </w:pPr>
            <w:r>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46C7A631" w14:textId="77777777" w:rsidR="00A51E17" w:rsidRDefault="00A51E17">
            <w:pPr>
              <w:pStyle w:val="TAL"/>
            </w:pPr>
            <w:r>
              <w:t>6 or 10</w:t>
            </w:r>
          </w:p>
        </w:tc>
        <w:tc>
          <w:tcPr>
            <w:tcW w:w="918" w:type="pct"/>
            <w:tcBorders>
              <w:top w:val="single" w:sz="4" w:space="0" w:color="auto"/>
              <w:left w:val="single" w:sz="4" w:space="0" w:color="auto"/>
              <w:bottom w:val="single" w:sz="4" w:space="0" w:color="auto"/>
              <w:right w:val="single" w:sz="4" w:space="0" w:color="auto"/>
            </w:tcBorders>
          </w:tcPr>
          <w:p w14:paraId="743F7346" w14:textId="77777777" w:rsidR="00A51E17" w:rsidRDefault="00A51E17">
            <w:pPr>
              <w:pStyle w:val="TAL"/>
              <w:rPr>
                <w:lang w:eastAsia="zh-CN"/>
              </w:rPr>
            </w:pPr>
            <w:r>
              <w:rPr>
                <w:lang w:eastAsia="zh-CN"/>
              </w:rPr>
              <w:t xml:space="preserve">Value=6 applies for a UE supporting reduced CP latency for the case of </w:t>
            </w:r>
            <w:r>
              <w:t>RRCResume</w:t>
            </w:r>
            <w:r>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Pr>
                <w:i/>
                <w:lang w:eastAsia="zh-CN"/>
              </w:rPr>
              <w:t>RRCResumeComplete</w:t>
            </w:r>
            <w:r>
              <w:rPr>
                <w:lang w:eastAsia="zh-CN"/>
              </w:rPr>
              <w:t xml:space="preserve"> and the data is transmitted over common search space with DCI format 0_0.</w:t>
            </w:r>
          </w:p>
          <w:p w14:paraId="41363D97" w14:textId="77777777" w:rsidR="00A51E17" w:rsidRDefault="00A51E17">
            <w:pPr>
              <w:pStyle w:val="TAL"/>
              <w:rPr>
                <w:lang w:eastAsia="en-GB"/>
              </w:rPr>
            </w:pPr>
            <w:r>
              <w:t>In this scenario, the RRC procedure delay [ms] can extend beyond the reception of the UL grant, up to 7 ms.</w:t>
            </w:r>
          </w:p>
          <w:p w14:paraId="58E598C1" w14:textId="77777777" w:rsidR="00A51E17" w:rsidRDefault="00A51E17">
            <w:pPr>
              <w:pStyle w:val="TAL"/>
            </w:pPr>
          </w:p>
          <w:p w14:paraId="7B220837" w14:textId="77777777" w:rsidR="00A51E17" w:rsidRDefault="00A51E17">
            <w:pPr>
              <w:pStyle w:val="TAL"/>
            </w:pPr>
            <w:r>
              <w:t>For other cases, Value = 10 applies.</w:t>
            </w:r>
          </w:p>
        </w:tc>
      </w:tr>
      <w:tr w:rsidR="00A51E17" w14:paraId="72E21BCA"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5CBCC08C" w14:textId="77777777" w:rsidR="00A51E17" w:rsidRDefault="00A51E17">
            <w:pPr>
              <w:pStyle w:val="TAL"/>
            </w:pPr>
            <w:r>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50339D04" w14:textId="77777777" w:rsidR="00A51E17" w:rsidRDefault="00A51E17">
            <w:pPr>
              <w:pStyle w:val="TAL"/>
              <w:rPr>
                <w:rFonts w:cs="Arial"/>
                <w:i/>
                <w:szCs w:val="18"/>
              </w:rPr>
            </w:pPr>
            <w:r>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671B7A58" w14:textId="77777777" w:rsidR="00A51E17" w:rsidRDefault="00A51E17">
            <w:pPr>
              <w:pStyle w:val="TAL"/>
              <w:rPr>
                <w:i/>
              </w:rPr>
            </w:pPr>
            <w:r>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24315E48" w14:textId="77777777" w:rsidR="00A51E17" w:rsidRDefault="00A51E17">
            <w:pPr>
              <w:pStyle w:val="TAL"/>
            </w:pPr>
            <w:r>
              <w:t>16</w:t>
            </w:r>
          </w:p>
        </w:tc>
        <w:tc>
          <w:tcPr>
            <w:tcW w:w="918" w:type="pct"/>
            <w:tcBorders>
              <w:top w:val="single" w:sz="4" w:space="0" w:color="auto"/>
              <w:left w:val="single" w:sz="4" w:space="0" w:color="auto"/>
              <w:bottom w:val="single" w:sz="4" w:space="0" w:color="auto"/>
              <w:right w:val="single" w:sz="4" w:space="0" w:color="auto"/>
            </w:tcBorders>
          </w:tcPr>
          <w:p w14:paraId="14FAC19B" w14:textId="77777777" w:rsidR="00A51E17" w:rsidRDefault="00A51E17">
            <w:pPr>
              <w:pStyle w:val="TAL"/>
            </w:pPr>
          </w:p>
        </w:tc>
      </w:tr>
      <w:tr w:rsidR="00A51E17" w14:paraId="7D1DA04D"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7511555" w14:textId="77777777" w:rsidR="00A51E17" w:rsidRDefault="00A51E17">
            <w:pPr>
              <w:pStyle w:val="TAL"/>
            </w:pPr>
            <w:r>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CAC4EF2" w14:textId="77777777" w:rsidR="00A51E17" w:rsidRDefault="00A51E17">
            <w:pPr>
              <w:pStyle w:val="TAL"/>
              <w:rPr>
                <w:rFonts w:cs="Arial"/>
                <w:i/>
                <w:szCs w:val="18"/>
              </w:rPr>
            </w:pPr>
            <w:r>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695D776C" w14:textId="77777777" w:rsidR="00A51E17" w:rsidRDefault="00A51E17">
            <w:pPr>
              <w:pStyle w:val="TAL"/>
              <w:rPr>
                <w:i/>
              </w:rPr>
            </w:pPr>
            <w:r>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41BB5E73" w14:textId="77777777" w:rsidR="00A51E17" w:rsidRDefault="00A51E17">
            <w:pPr>
              <w:pStyle w:val="TAL"/>
            </w:pPr>
            <w:r>
              <w:t>5</w:t>
            </w:r>
          </w:p>
        </w:tc>
        <w:tc>
          <w:tcPr>
            <w:tcW w:w="918" w:type="pct"/>
            <w:tcBorders>
              <w:top w:val="single" w:sz="4" w:space="0" w:color="auto"/>
              <w:left w:val="single" w:sz="4" w:space="0" w:color="auto"/>
              <w:bottom w:val="single" w:sz="4" w:space="0" w:color="auto"/>
              <w:right w:val="single" w:sz="4" w:space="0" w:color="auto"/>
            </w:tcBorders>
          </w:tcPr>
          <w:p w14:paraId="4C23310D" w14:textId="77777777" w:rsidR="00A51E17" w:rsidRDefault="00A51E17">
            <w:pPr>
              <w:pStyle w:val="TAL"/>
            </w:pPr>
          </w:p>
        </w:tc>
      </w:tr>
      <w:tr w:rsidR="00A51E17" w14:paraId="13A2A919" w14:textId="77777777" w:rsidTr="00A51E1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49BAF58" w14:textId="77777777" w:rsidR="00A51E17" w:rsidRDefault="00A51E17">
            <w:pPr>
              <w:pStyle w:val="TAL"/>
            </w:pPr>
            <w:r>
              <w:rPr>
                <w:b/>
              </w:rPr>
              <w:t>Other procedures</w:t>
            </w:r>
          </w:p>
        </w:tc>
      </w:tr>
      <w:tr w:rsidR="00A51E17" w14:paraId="319F4E9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623DEDBC" w14:textId="77777777" w:rsidR="00A51E17" w:rsidRDefault="00A51E17">
            <w:pPr>
              <w:pStyle w:val="TAL"/>
            </w:pPr>
            <w:r>
              <w:t>UE capability transfer</w:t>
            </w:r>
          </w:p>
        </w:tc>
        <w:tc>
          <w:tcPr>
            <w:tcW w:w="1151" w:type="pct"/>
            <w:tcBorders>
              <w:top w:val="single" w:sz="4" w:space="0" w:color="auto"/>
              <w:left w:val="single" w:sz="4" w:space="0" w:color="auto"/>
              <w:bottom w:val="single" w:sz="4" w:space="0" w:color="auto"/>
              <w:right w:val="single" w:sz="4" w:space="0" w:color="auto"/>
            </w:tcBorders>
            <w:hideMark/>
          </w:tcPr>
          <w:p w14:paraId="7CD63456" w14:textId="77777777" w:rsidR="00A51E17" w:rsidRDefault="00A51E17">
            <w:pPr>
              <w:pStyle w:val="TAL"/>
              <w:rPr>
                <w:rFonts w:cs="Arial"/>
                <w:i/>
                <w:szCs w:val="18"/>
              </w:rPr>
            </w:pPr>
            <w:r>
              <w:rPr>
                <w:i/>
              </w:rPr>
              <w:t>UECapabilityEnquiry</w:t>
            </w:r>
          </w:p>
        </w:tc>
        <w:tc>
          <w:tcPr>
            <w:tcW w:w="1438" w:type="pct"/>
            <w:tcBorders>
              <w:top w:val="single" w:sz="4" w:space="0" w:color="auto"/>
              <w:left w:val="single" w:sz="4" w:space="0" w:color="auto"/>
              <w:bottom w:val="single" w:sz="4" w:space="0" w:color="auto"/>
              <w:right w:val="single" w:sz="4" w:space="0" w:color="auto"/>
            </w:tcBorders>
            <w:hideMark/>
          </w:tcPr>
          <w:p w14:paraId="40A2CECA" w14:textId="77777777" w:rsidR="00A51E17" w:rsidRDefault="00A51E17">
            <w:pPr>
              <w:pStyle w:val="TAL"/>
              <w:rPr>
                <w:i/>
              </w:rPr>
            </w:pPr>
            <w:r>
              <w:rPr>
                <w:i/>
              </w:rPr>
              <w:t>UECapabilityInformation</w:t>
            </w:r>
          </w:p>
        </w:tc>
        <w:tc>
          <w:tcPr>
            <w:tcW w:w="431" w:type="pct"/>
            <w:tcBorders>
              <w:top w:val="single" w:sz="4" w:space="0" w:color="auto"/>
              <w:left w:val="single" w:sz="4" w:space="0" w:color="auto"/>
              <w:bottom w:val="single" w:sz="4" w:space="0" w:color="auto"/>
              <w:right w:val="single" w:sz="4" w:space="0" w:color="auto"/>
            </w:tcBorders>
            <w:hideMark/>
          </w:tcPr>
          <w:p w14:paraId="40E3E57D" w14:textId="77777777" w:rsidR="00A51E17" w:rsidRDefault="00A51E17">
            <w:pPr>
              <w:pStyle w:val="TAL"/>
              <w:rPr>
                <w:lang w:eastAsia="zh-CN"/>
              </w:rPr>
            </w:pPr>
            <w:r>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1E7B88B" w14:textId="77777777" w:rsidR="00A51E17" w:rsidRDefault="00A51E17">
            <w:pPr>
              <w:pStyle w:val="TAL"/>
              <w:rPr>
                <w:lang w:eastAsia="en-GB"/>
              </w:rPr>
            </w:pPr>
          </w:p>
        </w:tc>
      </w:tr>
      <w:tr w:rsidR="00A51E17" w14:paraId="211543E7" w14:textId="77777777" w:rsidTr="00A51E17">
        <w:trPr>
          <w:cantSplit/>
          <w:jc w:val="center"/>
        </w:trPr>
        <w:tc>
          <w:tcPr>
            <w:tcW w:w="1062" w:type="pct"/>
            <w:tcBorders>
              <w:top w:val="single" w:sz="4" w:space="0" w:color="auto"/>
              <w:left w:val="single" w:sz="4" w:space="0" w:color="auto"/>
              <w:bottom w:val="single" w:sz="4" w:space="0" w:color="auto"/>
              <w:right w:val="single" w:sz="4" w:space="0" w:color="auto"/>
            </w:tcBorders>
            <w:hideMark/>
          </w:tcPr>
          <w:p w14:paraId="4796C322" w14:textId="77777777" w:rsidR="00A51E17" w:rsidRDefault="00A51E17">
            <w:pPr>
              <w:pStyle w:val="TAL"/>
            </w:pPr>
            <w:r>
              <w:t>Counter check</w:t>
            </w:r>
          </w:p>
        </w:tc>
        <w:tc>
          <w:tcPr>
            <w:tcW w:w="1151" w:type="pct"/>
            <w:tcBorders>
              <w:top w:val="single" w:sz="4" w:space="0" w:color="auto"/>
              <w:left w:val="single" w:sz="4" w:space="0" w:color="auto"/>
              <w:bottom w:val="single" w:sz="4" w:space="0" w:color="auto"/>
              <w:right w:val="single" w:sz="4" w:space="0" w:color="auto"/>
            </w:tcBorders>
            <w:hideMark/>
          </w:tcPr>
          <w:p w14:paraId="7DC8DCBE" w14:textId="77777777" w:rsidR="00A51E17" w:rsidRDefault="00A51E17">
            <w:pPr>
              <w:pStyle w:val="TAL"/>
              <w:rPr>
                <w:rFonts w:cs="Arial"/>
                <w:i/>
                <w:szCs w:val="18"/>
              </w:rPr>
            </w:pPr>
            <w:r>
              <w:rPr>
                <w:i/>
              </w:rPr>
              <w:t>CounterCheck</w:t>
            </w:r>
          </w:p>
        </w:tc>
        <w:tc>
          <w:tcPr>
            <w:tcW w:w="1438" w:type="pct"/>
            <w:tcBorders>
              <w:top w:val="single" w:sz="4" w:space="0" w:color="auto"/>
              <w:left w:val="single" w:sz="4" w:space="0" w:color="auto"/>
              <w:bottom w:val="single" w:sz="4" w:space="0" w:color="auto"/>
              <w:right w:val="single" w:sz="4" w:space="0" w:color="auto"/>
            </w:tcBorders>
            <w:hideMark/>
          </w:tcPr>
          <w:p w14:paraId="1DC96CB9" w14:textId="77777777" w:rsidR="00A51E17" w:rsidRDefault="00A51E17">
            <w:pPr>
              <w:pStyle w:val="TAL"/>
              <w:rPr>
                <w:i/>
              </w:rPr>
            </w:pPr>
            <w:r>
              <w:rPr>
                <w:i/>
              </w:rPr>
              <w:t>CounterCheckResponse</w:t>
            </w:r>
          </w:p>
        </w:tc>
        <w:tc>
          <w:tcPr>
            <w:tcW w:w="431" w:type="pct"/>
            <w:tcBorders>
              <w:top w:val="single" w:sz="4" w:space="0" w:color="auto"/>
              <w:left w:val="single" w:sz="4" w:space="0" w:color="auto"/>
              <w:bottom w:val="single" w:sz="4" w:space="0" w:color="auto"/>
              <w:right w:val="single" w:sz="4" w:space="0" w:color="auto"/>
            </w:tcBorders>
            <w:hideMark/>
          </w:tcPr>
          <w:p w14:paraId="535CA6E2" w14:textId="77777777" w:rsidR="00A51E17" w:rsidRDefault="00A51E17">
            <w:pPr>
              <w:pStyle w:val="TAL"/>
              <w:rPr>
                <w:lang w:eastAsia="zh-CN"/>
              </w:rPr>
            </w:pPr>
            <w:r>
              <w:t>5</w:t>
            </w:r>
          </w:p>
        </w:tc>
        <w:tc>
          <w:tcPr>
            <w:tcW w:w="918" w:type="pct"/>
            <w:tcBorders>
              <w:top w:val="single" w:sz="4" w:space="0" w:color="auto"/>
              <w:left w:val="single" w:sz="4" w:space="0" w:color="auto"/>
              <w:bottom w:val="single" w:sz="4" w:space="0" w:color="auto"/>
              <w:right w:val="single" w:sz="4" w:space="0" w:color="auto"/>
            </w:tcBorders>
          </w:tcPr>
          <w:p w14:paraId="247B165A" w14:textId="77777777" w:rsidR="00A51E17" w:rsidRDefault="00A51E17">
            <w:pPr>
              <w:pStyle w:val="TAL"/>
              <w:rPr>
                <w:lang w:eastAsia="en-GB"/>
              </w:rPr>
            </w:pPr>
          </w:p>
        </w:tc>
      </w:tr>
    </w:tbl>
    <w:p w14:paraId="47DABA27" w14:textId="77777777" w:rsidR="00A51E17" w:rsidRDefault="00A51E17" w:rsidP="00A51E17">
      <w:pPr>
        <w:pStyle w:val="H6"/>
        <w:rPr>
          <w:rFonts w:eastAsia="Times New Roman"/>
          <w:lang w:eastAsia="en-GB"/>
        </w:rPr>
      </w:pPr>
      <w:r>
        <w:t>8.1.5.8.1.3</w:t>
      </w:r>
      <w:r>
        <w:tab/>
        <w:t>Test description</w:t>
      </w:r>
    </w:p>
    <w:p w14:paraId="2D243DB7" w14:textId="77777777" w:rsidR="00A51E17" w:rsidRDefault="00A51E17" w:rsidP="00A51E17">
      <w:pPr>
        <w:pStyle w:val="H6"/>
      </w:pPr>
      <w:r>
        <w:t>8.1.5.8.1.3.1</w:t>
      </w:r>
      <w:r>
        <w:tab/>
        <w:t>Pre-test conditions</w:t>
      </w:r>
    </w:p>
    <w:p w14:paraId="62605D43" w14:textId="77777777" w:rsidR="00A51E17" w:rsidRDefault="00A51E17" w:rsidP="00A51E17">
      <w:pPr>
        <w:pStyle w:val="H6"/>
      </w:pPr>
      <w:r>
        <w:t>System Simulator:</w:t>
      </w:r>
    </w:p>
    <w:p w14:paraId="25E6ADA1" w14:textId="77777777" w:rsidR="00A51E17" w:rsidRDefault="00A51E17" w:rsidP="00A51E17">
      <w:pPr>
        <w:pStyle w:val="B1"/>
        <w:rPr>
          <w:lang w:eastAsia="sv-SE"/>
        </w:rPr>
      </w:pPr>
      <w:r>
        <w:rPr>
          <w:lang w:eastAsia="sv-SE"/>
        </w:rPr>
        <w:lastRenderedPageBreak/>
        <w:t>-</w:t>
      </w:r>
      <w:r>
        <w:rPr>
          <w:lang w:eastAsia="sv-SE"/>
        </w:rPr>
        <w:tab/>
        <w:t>NR Cell 1 and NR Cell 2.</w:t>
      </w:r>
    </w:p>
    <w:p w14:paraId="1D9FCE9C" w14:textId="77777777" w:rsidR="00A51E17" w:rsidRDefault="00A51E17" w:rsidP="00A51E17">
      <w:pPr>
        <w:pStyle w:val="B1"/>
        <w:rPr>
          <w:lang w:eastAsia="en-GB"/>
        </w:rPr>
      </w:pPr>
      <w:r>
        <w:rPr>
          <w:lang w:eastAsia="sv-SE"/>
        </w:rPr>
        <w:t>-</w:t>
      </w:r>
      <w:r>
        <w:rPr>
          <w:lang w:eastAsia="sv-SE"/>
        </w:rPr>
        <w:tab/>
      </w:r>
      <w:r>
        <w:t>System information combination NR-2 as defined in TS 38.508-1 [4] clause 4.4.3.1.3 is used in NR cells with RACH-ConfigGeneric in SIB1 set as per Table 8.1.5.8.1.3.3-0.</w:t>
      </w:r>
    </w:p>
    <w:p w14:paraId="16C5F756" w14:textId="77777777" w:rsidR="00A51E17" w:rsidRDefault="00A51E17" w:rsidP="00A51E17">
      <w:pPr>
        <w:pStyle w:val="B1"/>
      </w:pPr>
      <w:r>
        <w:t>-</w:t>
      </w:r>
      <w:r>
        <w:tab/>
        <w:t>Test frequency NRf1 is as specified in TS 38.508-1 [4] clause 4.3.1 using the common highest UL and DL channel bandwidth and using the default subcarrier spacing specified in TS 38.508-1 [4] clause 6.2.3.1.</w:t>
      </w:r>
    </w:p>
    <w:p w14:paraId="43AE6EB7" w14:textId="77777777" w:rsidR="00A51E17" w:rsidRDefault="00A51E17" w:rsidP="00A51E17">
      <w:pPr>
        <w:pStyle w:val="H6"/>
      </w:pPr>
      <w:r>
        <w:t>UE:</w:t>
      </w:r>
    </w:p>
    <w:p w14:paraId="15DA3F78" w14:textId="77777777" w:rsidR="00A51E17" w:rsidRDefault="00A51E17" w:rsidP="00A51E17">
      <w:pPr>
        <w:pStyle w:val="B1"/>
      </w:pPr>
      <w:r>
        <w:t>-</w:t>
      </w:r>
      <w:r>
        <w:tab/>
        <w:t>None.</w:t>
      </w:r>
    </w:p>
    <w:p w14:paraId="70C1A207" w14:textId="77777777" w:rsidR="00A51E17" w:rsidRDefault="00A51E17" w:rsidP="00A51E17">
      <w:pPr>
        <w:pStyle w:val="H6"/>
      </w:pPr>
      <w:r>
        <w:t>Preamble:</w:t>
      </w:r>
    </w:p>
    <w:p w14:paraId="42B377E9" w14:textId="4F71D2AA" w:rsidR="00A51E17" w:rsidRDefault="00A51E17" w:rsidP="00A51E17">
      <w:r>
        <w:t>-</w:t>
      </w:r>
      <w:r>
        <w:tab/>
        <w:t>The UE is in state RRC_IDLE using generic procedure parameter Connectivity (</w:t>
      </w:r>
      <w:r>
        <w:rPr>
          <w:i/>
        </w:rPr>
        <w:t>NR</w:t>
      </w:r>
      <w:r>
        <w:t>) according to TS 38.508-1 [4], clause 4.5.2.</w:t>
      </w:r>
    </w:p>
    <w:p w14:paraId="65414CB2" w14:textId="77777777" w:rsidR="00A51E17" w:rsidRDefault="00A51E17" w:rsidP="00A51E17">
      <w:pPr>
        <w:pStyle w:val="H6"/>
        <w:rPr>
          <w:lang w:eastAsia="en-GB"/>
        </w:rPr>
      </w:pPr>
      <w:r>
        <w:t>8.1.5.8.1.3.2</w:t>
      </w:r>
      <w:r>
        <w:tab/>
        <w:t>Test procedure sequence</w:t>
      </w:r>
    </w:p>
    <w:p w14:paraId="15282940" w14:textId="77777777" w:rsidR="00A51E17" w:rsidRDefault="00A51E17" w:rsidP="00A51E17">
      <w:pPr>
        <w:rPr>
          <w:rFonts w:eastAsia="Arial"/>
        </w:rPr>
      </w:pPr>
      <w:r>
        <w:rPr>
          <w:rFonts w:eastAsia="Yu Gothic"/>
        </w:rPr>
        <w:t xml:space="preserve">Table </w:t>
      </w:r>
      <w:r>
        <w:t>8.1.5.8.1.3.2</w:t>
      </w:r>
      <w:r>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t>clause.</w:t>
      </w:r>
    </w:p>
    <w:p w14:paraId="40C334E5" w14:textId="77777777" w:rsidR="00A51E17" w:rsidRDefault="00A51E17" w:rsidP="00A51E17">
      <w:pPr>
        <w:pStyle w:val="TH"/>
        <w:rPr>
          <w:rFonts w:eastAsia="Times New Roman"/>
        </w:rPr>
      </w:pPr>
      <w:r>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51E17" w14:paraId="45E39C11" w14:textId="77777777" w:rsidTr="00A51E17">
        <w:trPr>
          <w:jc w:val="center"/>
        </w:trPr>
        <w:tc>
          <w:tcPr>
            <w:tcW w:w="0" w:type="auto"/>
            <w:tcBorders>
              <w:top w:val="single" w:sz="4" w:space="0" w:color="auto"/>
              <w:left w:val="single" w:sz="4" w:space="0" w:color="auto"/>
              <w:bottom w:val="single" w:sz="4" w:space="0" w:color="auto"/>
              <w:right w:val="single" w:sz="4" w:space="0" w:color="auto"/>
            </w:tcBorders>
          </w:tcPr>
          <w:p w14:paraId="1BD11B52" w14:textId="77777777" w:rsidR="00A51E17" w:rsidRDefault="00A51E17">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4011E25E" w14:textId="77777777" w:rsidR="00A51E17" w:rsidRDefault="00A51E17">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0926183A" w14:textId="77777777" w:rsidR="00A51E17" w:rsidRDefault="00A51E17">
            <w:pPr>
              <w:pStyle w:val="TAH"/>
            </w:pPr>
            <w:r>
              <w:t>Unit</w:t>
            </w:r>
          </w:p>
        </w:tc>
        <w:tc>
          <w:tcPr>
            <w:tcW w:w="0" w:type="auto"/>
            <w:tcBorders>
              <w:top w:val="single" w:sz="4" w:space="0" w:color="auto"/>
              <w:left w:val="single" w:sz="4" w:space="0" w:color="auto"/>
              <w:bottom w:val="single" w:sz="4" w:space="0" w:color="auto"/>
              <w:right w:val="single" w:sz="4" w:space="0" w:color="auto"/>
            </w:tcBorders>
            <w:hideMark/>
          </w:tcPr>
          <w:p w14:paraId="157C2803" w14:textId="77777777" w:rsidR="00A51E17" w:rsidRDefault="00A51E17">
            <w:pPr>
              <w:pStyle w:val="TAH"/>
            </w:pPr>
            <w:r>
              <w:t>NR Cell 1</w:t>
            </w:r>
          </w:p>
        </w:tc>
        <w:tc>
          <w:tcPr>
            <w:tcW w:w="0" w:type="auto"/>
            <w:tcBorders>
              <w:top w:val="single" w:sz="4" w:space="0" w:color="auto"/>
              <w:left w:val="single" w:sz="4" w:space="0" w:color="auto"/>
              <w:bottom w:val="single" w:sz="4" w:space="0" w:color="auto"/>
              <w:right w:val="single" w:sz="4" w:space="0" w:color="auto"/>
            </w:tcBorders>
            <w:hideMark/>
          </w:tcPr>
          <w:p w14:paraId="5717C4BE" w14:textId="77777777" w:rsidR="00A51E17" w:rsidRDefault="00A51E17">
            <w:pPr>
              <w:pStyle w:val="TAH"/>
              <w:rPr>
                <w:lang w:eastAsia="zh-CN"/>
              </w:rPr>
            </w:pPr>
            <w:r>
              <w:rPr>
                <w:lang w:eastAsia="zh-CN"/>
              </w:rPr>
              <w:t>NR Cell 2</w:t>
            </w:r>
          </w:p>
        </w:tc>
      </w:tr>
      <w:tr w:rsidR="00A51E17" w14:paraId="1A0C99C7" w14:textId="77777777" w:rsidTr="00A51E17">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E7195C" w14:textId="77777777" w:rsidR="00A51E17" w:rsidRDefault="00A51E17">
            <w:pPr>
              <w:pStyle w:val="TAC"/>
              <w:rPr>
                <w:lang w:eastAsia="zh-CN"/>
              </w:rPr>
            </w:pPr>
            <w:r>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4A874" w14:textId="77777777" w:rsidR="00A51E17" w:rsidRDefault="00A51E17">
            <w:pPr>
              <w:pStyle w:val="TAL"/>
              <w:rPr>
                <w:lang w:eastAsia="en-GB"/>
              </w:rPr>
            </w:pPr>
            <w:r>
              <w:t>SS/PBCH</w:t>
            </w:r>
          </w:p>
          <w:p w14:paraId="1E7F2F4D"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698D"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121F" w14:textId="77777777" w:rsidR="00A51E17" w:rsidRDefault="00A51E17">
            <w:pPr>
              <w:pStyle w:val="TAC"/>
            </w:pPr>
            <w:r>
              <w:t>-88</w:t>
            </w:r>
          </w:p>
        </w:tc>
        <w:tc>
          <w:tcPr>
            <w:tcW w:w="0" w:type="auto"/>
            <w:tcBorders>
              <w:top w:val="nil"/>
              <w:left w:val="single" w:sz="4" w:space="0" w:color="auto"/>
              <w:bottom w:val="single" w:sz="4" w:space="0" w:color="auto"/>
              <w:right w:val="single" w:sz="4" w:space="0" w:color="auto"/>
            </w:tcBorders>
            <w:vAlign w:val="center"/>
            <w:hideMark/>
          </w:tcPr>
          <w:p w14:paraId="19602F8B" w14:textId="77777777" w:rsidR="00A51E17" w:rsidRDefault="00A51E17">
            <w:pPr>
              <w:pStyle w:val="TAC"/>
            </w:pPr>
            <w:r>
              <w:t>-96</w:t>
            </w:r>
          </w:p>
        </w:tc>
      </w:tr>
      <w:tr w:rsidR="00A51E17" w14:paraId="13F1C36F" w14:textId="77777777" w:rsidTr="00A51E1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41632" w14:textId="77777777" w:rsidR="00A51E17" w:rsidRDefault="00A51E17">
            <w:pPr>
              <w:pStyle w:val="TAC"/>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7121" w14:textId="77777777" w:rsidR="00A51E17" w:rsidRDefault="00A51E17">
            <w:pPr>
              <w:pStyle w:val="TAL"/>
              <w:rPr>
                <w:lang w:eastAsia="en-GB"/>
              </w:rPr>
            </w:pPr>
            <w:r>
              <w:t>SS/PBCH</w:t>
            </w:r>
          </w:p>
          <w:p w14:paraId="63F4C74B"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E6CF3"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84EA" w14:textId="77777777" w:rsidR="00A51E17" w:rsidRDefault="00A51E17">
            <w:pPr>
              <w:pStyle w:val="TAC"/>
            </w:pPr>
            <w: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C84B" w14:textId="77777777" w:rsidR="00A51E17" w:rsidRDefault="00A51E17">
            <w:pPr>
              <w:pStyle w:val="TAC"/>
            </w:pPr>
            <w:r>
              <w:t>-88</w:t>
            </w:r>
          </w:p>
        </w:tc>
      </w:tr>
    </w:tbl>
    <w:p w14:paraId="3CE3392A" w14:textId="77777777" w:rsidR="00A51E17" w:rsidRDefault="00A51E17" w:rsidP="00A51E17">
      <w:pPr>
        <w:rPr>
          <w:rFonts w:eastAsia="Arial"/>
          <w:lang w:eastAsia="en-GB"/>
        </w:rPr>
      </w:pPr>
    </w:p>
    <w:p w14:paraId="7414D0CE" w14:textId="77777777" w:rsidR="00A51E17" w:rsidRDefault="00A51E17" w:rsidP="00A51E17">
      <w:pPr>
        <w:pStyle w:val="TH"/>
        <w:rPr>
          <w:rFonts w:eastAsia="Times New Roman"/>
        </w:rPr>
      </w:pPr>
      <w:r>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A51E17" w14:paraId="1D424046" w14:textId="77777777" w:rsidTr="00A51E17">
        <w:trPr>
          <w:jc w:val="center"/>
        </w:trPr>
        <w:tc>
          <w:tcPr>
            <w:tcW w:w="0" w:type="auto"/>
            <w:tcBorders>
              <w:top w:val="single" w:sz="4" w:space="0" w:color="auto"/>
              <w:left w:val="single" w:sz="4" w:space="0" w:color="auto"/>
              <w:bottom w:val="single" w:sz="4" w:space="0" w:color="auto"/>
              <w:right w:val="single" w:sz="4" w:space="0" w:color="auto"/>
            </w:tcBorders>
          </w:tcPr>
          <w:p w14:paraId="5D9B52CA" w14:textId="77777777" w:rsidR="00A51E17" w:rsidRDefault="00A51E17">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AC3F536" w14:textId="77777777" w:rsidR="00A51E17" w:rsidRDefault="00A51E17">
            <w:pPr>
              <w:pStyle w:val="TAH"/>
            </w:pPr>
            <w:r>
              <w:t>Parameter</w:t>
            </w:r>
          </w:p>
        </w:tc>
        <w:tc>
          <w:tcPr>
            <w:tcW w:w="0" w:type="auto"/>
            <w:tcBorders>
              <w:top w:val="single" w:sz="4" w:space="0" w:color="auto"/>
              <w:left w:val="single" w:sz="4" w:space="0" w:color="auto"/>
              <w:bottom w:val="single" w:sz="4" w:space="0" w:color="auto"/>
              <w:right w:val="single" w:sz="4" w:space="0" w:color="auto"/>
            </w:tcBorders>
            <w:hideMark/>
          </w:tcPr>
          <w:p w14:paraId="3AA2ECB0" w14:textId="77777777" w:rsidR="00A51E17" w:rsidRDefault="00A51E17">
            <w:pPr>
              <w:pStyle w:val="TAH"/>
            </w:pPr>
            <w:r>
              <w:t>Unit</w:t>
            </w:r>
          </w:p>
        </w:tc>
        <w:tc>
          <w:tcPr>
            <w:tcW w:w="0" w:type="auto"/>
            <w:tcBorders>
              <w:top w:val="single" w:sz="4" w:space="0" w:color="auto"/>
              <w:left w:val="single" w:sz="4" w:space="0" w:color="auto"/>
              <w:bottom w:val="single" w:sz="4" w:space="0" w:color="auto"/>
              <w:right w:val="single" w:sz="4" w:space="0" w:color="auto"/>
            </w:tcBorders>
            <w:hideMark/>
          </w:tcPr>
          <w:p w14:paraId="175EEE23" w14:textId="77777777" w:rsidR="00A51E17" w:rsidRDefault="00A51E17">
            <w:pPr>
              <w:pStyle w:val="TAH"/>
            </w:pPr>
            <w:r>
              <w:t>NR Cell 1</w:t>
            </w:r>
          </w:p>
        </w:tc>
        <w:tc>
          <w:tcPr>
            <w:tcW w:w="0" w:type="auto"/>
            <w:tcBorders>
              <w:top w:val="single" w:sz="4" w:space="0" w:color="auto"/>
              <w:left w:val="single" w:sz="4" w:space="0" w:color="auto"/>
              <w:bottom w:val="single" w:sz="4" w:space="0" w:color="auto"/>
              <w:right w:val="single" w:sz="4" w:space="0" w:color="auto"/>
            </w:tcBorders>
            <w:hideMark/>
          </w:tcPr>
          <w:p w14:paraId="2FE27228" w14:textId="77777777" w:rsidR="00A51E17" w:rsidRDefault="00A51E17">
            <w:pPr>
              <w:pStyle w:val="TAH"/>
              <w:rPr>
                <w:lang w:eastAsia="zh-CN"/>
              </w:rPr>
            </w:pPr>
            <w:r>
              <w:rPr>
                <w:lang w:eastAsia="zh-CN"/>
              </w:rPr>
              <w:t>NR Cell 2</w:t>
            </w:r>
          </w:p>
        </w:tc>
      </w:tr>
      <w:tr w:rsidR="00A51E17" w14:paraId="51EA7064" w14:textId="77777777" w:rsidTr="00A51E17">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88BCF" w14:textId="77777777" w:rsidR="00A51E17" w:rsidRDefault="00A51E17">
            <w:pPr>
              <w:pStyle w:val="TAC"/>
              <w:rPr>
                <w:lang w:eastAsia="zh-CN"/>
              </w:rPr>
            </w:pPr>
            <w:r>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83787" w14:textId="77777777" w:rsidR="00A51E17" w:rsidRDefault="00A51E17">
            <w:pPr>
              <w:pStyle w:val="TAL"/>
              <w:rPr>
                <w:lang w:eastAsia="en-GB"/>
              </w:rPr>
            </w:pPr>
            <w:r>
              <w:t>SS/PBCH</w:t>
            </w:r>
          </w:p>
          <w:p w14:paraId="7846F9C6"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928EC"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3D9A5" w14:textId="77777777" w:rsidR="00A51E17" w:rsidRDefault="00A51E17">
            <w:pPr>
              <w:pStyle w:val="TAC"/>
            </w:pPr>
            <w:r>
              <w:t>-82</w:t>
            </w:r>
          </w:p>
        </w:tc>
        <w:tc>
          <w:tcPr>
            <w:tcW w:w="0" w:type="auto"/>
            <w:tcBorders>
              <w:top w:val="nil"/>
              <w:left w:val="single" w:sz="4" w:space="0" w:color="auto"/>
              <w:bottom w:val="single" w:sz="4" w:space="0" w:color="auto"/>
              <w:right w:val="single" w:sz="4" w:space="0" w:color="auto"/>
            </w:tcBorders>
            <w:vAlign w:val="center"/>
            <w:hideMark/>
          </w:tcPr>
          <w:p w14:paraId="16518F12" w14:textId="77777777" w:rsidR="00A51E17" w:rsidRDefault="00A51E17">
            <w:pPr>
              <w:pStyle w:val="TAC"/>
            </w:pPr>
            <w:r>
              <w:t>-91</w:t>
            </w:r>
          </w:p>
        </w:tc>
      </w:tr>
      <w:tr w:rsidR="00A51E17" w14:paraId="04BC76BF" w14:textId="77777777" w:rsidTr="00A51E1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697C7" w14:textId="77777777" w:rsidR="00A51E17" w:rsidRDefault="00A51E17">
            <w:pPr>
              <w:pStyle w:val="TAC"/>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972E8" w14:textId="77777777" w:rsidR="00A51E17" w:rsidRDefault="00A51E17">
            <w:pPr>
              <w:pStyle w:val="TAL"/>
              <w:rPr>
                <w:lang w:eastAsia="en-GB"/>
              </w:rPr>
            </w:pPr>
            <w:r>
              <w:t>SS/PBCH</w:t>
            </w:r>
          </w:p>
          <w:p w14:paraId="1899D7F2" w14:textId="77777777" w:rsidR="00A51E17" w:rsidRDefault="00A51E17">
            <w:pPr>
              <w:pStyle w:val="TAL"/>
            </w:pPr>
            <w:r>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E1217" w14:textId="77777777" w:rsidR="00A51E17" w:rsidRDefault="00A51E17">
            <w:pPr>
              <w:pStyle w:val="TAC"/>
            </w:pPr>
            <w: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D885" w14:textId="77777777" w:rsidR="00A51E17" w:rsidRDefault="00A51E17">
            <w:pPr>
              <w:pStyle w:val="TAC"/>
            </w:pPr>
            <w: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729D5" w14:textId="77777777" w:rsidR="00A51E17" w:rsidRDefault="00A51E17">
            <w:pPr>
              <w:pStyle w:val="TAC"/>
            </w:pPr>
            <w:r>
              <w:t>-82</w:t>
            </w:r>
          </w:p>
        </w:tc>
      </w:tr>
    </w:tbl>
    <w:p w14:paraId="4D2430DD" w14:textId="77777777" w:rsidR="00A51E17" w:rsidRDefault="00A51E17" w:rsidP="00A51E17">
      <w:pPr>
        <w:rPr>
          <w:rFonts w:eastAsia="Times New Roman"/>
          <w:lang w:eastAsia="en-GB"/>
        </w:rPr>
      </w:pPr>
    </w:p>
    <w:p w14:paraId="00735FF6" w14:textId="77777777" w:rsidR="00A51E17" w:rsidRDefault="00A51E17" w:rsidP="00A51E17">
      <w:pPr>
        <w:pStyle w:val="TH"/>
      </w:pPr>
      <w:r>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A51E17" w14:paraId="251B316E" w14:textId="77777777" w:rsidTr="00A51E17">
        <w:tc>
          <w:tcPr>
            <w:tcW w:w="533" w:type="dxa"/>
            <w:vMerge w:val="restart"/>
            <w:tcBorders>
              <w:top w:val="single" w:sz="4" w:space="0" w:color="auto"/>
              <w:left w:val="single" w:sz="4" w:space="0" w:color="auto"/>
              <w:bottom w:val="single" w:sz="4" w:space="0" w:color="auto"/>
              <w:right w:val="single" w:sz="6" w:space="0" w:color="auto"/>
            </w:tcBorders>
            <w:hideMark/>
          </w:tcPr>
          <w:p w14:paraId="65351364" w14:textId="77777777" w:rsidR="00A51E17" w:rsidRDefault="00A51E17">
            <w:pPr>
              <w:pStyle w:val="TAH"/>
              <w:rPr>
                <w:rFonts w:eastAsia="MS Gothic"/>
              </w:rPr>
            </w:pPr>
            <w:r>
              <w:rPr>
                <w:rFonts w:eastAsia="MS Gothic"/>
              </w:rPr>
              <w:t>St</w:t>
            </w:r>
          </w:p>
        </w:tc>
        <w:tc>
          <w:tcPr>
            <w:tcW w:w="3969" w:type="dxa"/>
            <w:vMerge w:val="restart"/>
            <w:tcBorders>
              <w:top w:val="single" w:sz="4" w:space="0" w:color="auto"/>
              <w:left w:val="single" w:sz="6" w:space="0" w:color="auto"/>
              <w:bottom w:val="single" w:sz="4" w:space="0" w:color="auto"/>
              <w:right w:val="single" w:sz="6" w:space="0" w:color="auto"/>
            </w:tcBorders>
            <w:hideMark/>
          </w:tcPr>
          <w:p w14:paraId="4035D7EB" w14:textId="77777777" w:rsidR="00A51E17" w:rsidRDefault="00A51E17">
            <w:pPr>
              <w:pStyle w:val="TAH"/>
              <w:rPr>
                <w:rFonts w:eastAsia="MS Gothic"/>
              </w:rPr>
            </w:pPr>
            <w:r>
              <w:rPr>
                <w:rFonts w:eastAsia="MS Gothic"/>
              </w:rPr>
              <w:t>Procedure</w:t>
            </w:r>
          </w:p>
        </w:tc>
        <w:tc>
          <w:tcPr>
            <w:tcW w:w="3686" w:type="dxa"/>
            <w:gridSpan w:val="2"/>
            <w:tcBorders>
              <w:top w:val="single" w:sz="4" w:space="0" w:color="auto"/>
              <w:left w:val="single" w:sz="6" w:space="0" w:color="auto"/>
              <w:bottom w:val="single" w:sz="6" w:space="0" w:color="auto"/>
              <w:right w:val="single" w:sz="6" w:space="0" w:color="auto"/>
            </w:tcBorders>
            <w:hideMark/>
          </w:tcPr>
          <w:p w14:paraId="6CA92996" w14:textId="77777777" w:rsidR="00A51E17" w:rsidRDefault="00A51E17">
            <w:pPr>
              <w:pStyle w:val="TAH"/>
              <w:rPr>
                <w:rFonts w:eastAsia="Times New Roman"/>
              </w:rPr>
            </w:pPr>
            <w:r>
              <w:t>Message Sequence</w:t>
            </w:r>
          </w:p>
        </w:tc>
        <w:tc>
          <w:tcPr>
            <w:tcW w:w="567" w:type="dxa"/>
            <w:vMerge w:val="restart"/>
            <w:tcBorders>
              <w:top w:val="single" w:sz="4" w:space="0" w:color="auto"/>
              <w:left w:val="single" w:sz="6" w:space="0" w:color="auto"/>
              <w:bottom w:val="single" w:sz="4" w:space="0" w:color="auto"/>
              <w:right w:val="single" w:sz="6" w:space="0" w:color="auto"/>
            </w:tcBorders>
            <w:hideMark/>
          </w:tcPr>
          <w:p w14:paraId="30AD49D1" w14:textId="77777777" w:rsidR="00A51E17" w:rsidRDefault="00A51E17">
            <w:pPr>
              <w:pStyle w:val="TAH"/>
              <w:rPr>
                <w:rFonts w:eastAsia="MS Gothic"/>
              </w:rPr>
            </w:pPr>
            <w:r>
              <w:rPr>
                <w:rFonts w:eastAsia="MS Gothic"/>
              </w:rPr>
              <w:t>TP</w:t>
            </w:r>
          </w:p>
        </w:tc>
        <w:tc>
          <w:tcPr>
            <w:tcW w:w="851" w:type="dxa"/>
            <w:vMerge w:val="restart"/>
            <w:tcBorders>
              <w:top w:val="single" w:sz="4" w:space="0" w:color="auto"/>
              <w:left w:val="single" w:sz="6" w:space="0" w:color="auto"/>
              <w:bottom w:val="single" w:sz="4" w:space="0" w:color="auto"/>
              <w:right w:val="single" w:sz="4" w:space="0" w:color="auto"/>
            </w:tcBorders>
            <w:hideMark/>
          </w:tcPr>
          <w:p w14:paraId="02F5A72E" w14:textId="77777777" w:rsidR="00A51E17" w:rsidRDefault="00A51E17">
            <w:pPr>
              <w:pStyle w:val="TAH"/>
              <w:rPr>
                <w:rFonts w:eastAsia="MS Gothic"/>
              </w:rPr>
            </w:pPr>
            <w:r>
              <w:rPr>
                <w:rFonts w:eastAsia="MS Gothic"/>
              </w:rPr>
              <w:t>Verdict</w:t>
            </w:r>
          </w:p>
        </w:tc>
      </w:tr>
      <w:tr w:rsidR="00A51E17" w14:paraId="5A50EF9B" w14:textId="77777777" w:rsidTr="00A51E17">
        <w:tc>
          <w:tcPr>
            <w:tcW w:w="533" w:type="dxa"/>
            <w:vMerge/>
            <w:tcBorders>
              <w:top w:val="single" w:sz="4" w:space="0" w:color="auto"/>
              <w:left w:val="single" w:sz="4" w:space="0" w:color="auto"/>
              <w:bottom w:val="single" w:sz="4" w:space="0" w:color="auto"/>
              <w:right w:val="single" w:sz="6" w:space="0" w:color="auto"/>
            </w:tcBorders>
            <w:vAlign w:val="center"/>
            <w:hideMark/>
          </w:tcPr>
          <w:p w14:paraId="1F4418C4" w14:textId="77777777" w:rsidR="00A51E17" w:rsidRDefault="00A51E17">
            <w:pPr>
              <w:spacing w:after="0"/>
              <w:rPr>
                <w:rFonts w:ascii="Arial" w:eastAsia="MS Gothic" w:hAnsi="Arial"/>
                <w:b/>
                <w:sz w:val="18"/>
                <w:lang w:eastAsia="en-GB"/>
              </w:rPr>
            </w:pPr>
          </w:p>
        </w:tc>
        <w:tc>
          <w:tcPr>
            <w:tcW w:w="3969" w:type="dxa"/>
            <w:vMerge/>
            <w:tcBorders>
              <w:top w:val="single" w:sz="4" w:space="0" w:color="auto"/>
              <w:left w:val="single" w:sz="6" w:space="0" w:color="auto"/>
              <w:bottom w:val="single" w:sz="4" w:space="0" w:color="auto"/>
              <w:right w:val="single" w:sz="6" w:space="0" w:color="auto"/>
            </w:tcBorders>
            <w:vAlign w:val="center"/>
            <w:hideMark/>
          </w:tcPr>
          <w:p w14:paraId="1276CC7B" w14:textId="77777777" w:rsidR="00A51E17" w:rsidRDefault="00A51E17">
            <w:pPr>
              <w:spacing w:after="0"/>
              <w:rPr>
                <w:rFonts w:ascii="Arial" w:eastAsia="MS Gothic" w:hAnsi="Arial"/>
                <w:b/>
                <w:sz w:val="18"/>
                <w:lang w:eastAsia="en-GB"/>
              </w:rPr>
            </w:pPr>
          </w:p>
        </w:tc>
        <w:tc>
          <w:tcPr>
            <w:tcW w:w="709" w:type="dxa"/>
            <w:tcBorders>
              <w:top w:val="single" w:sz="6" w:space="0" w:color="auto"/>
              <w:left w:val="single" w:sz="6" w:space="0" w:color="auto"/>
              <w:bottom w:val="single" w:sz="4" w:space="0" w:color="auto"/>
              <w:right w:val="single" w:sz="6" w:space="0" w:color="auto"/>
            </w:tcBorders>
            <w:hideMark/>
          </w:tcPr>
          <w:p w14:paraId="728F43C7" w14:textId="77777777" w:rsidR="00A51E17" w:rsidRDefault="00A51E17">
            <w:pPr>
              <w:pStyle w:val="TAH"/>
              <w:rPr>
                <w:rFonts w:eastAsia="Times New Roman"/>
              </w:rPr>
            </w:pPr>
            <w:r>
              <w:t>U - S</w:t>
            </w:r>
          </w:p>
        </w:tc>
        <w:tc>
          <w:tcPr>
            <w:tcW w:w="2977" w:type="dxa"/>
            <w:tcBorders>
              <w:top w:val="single" w:sz="6" w:space="0" w:color="auto"/>
              <w:left w:val="single" w:sz="6" w:space="0" w:color="auto"/>
              <w:bottom w:val="single" w:sz="4" w:space="0" w:color="auto"/>
              <w:right w:val="single" w:sz="6" w:space="0" w:color="auto"/>
            </w:tcBorders>
            <w:hideMark/>
          </w:tcPr>
          <w:p w14:paraId="7D2812DD" w14:textId="77777777" w:rsidR="00A51E17" w:rsidRDefault="00A51E17">
            <w:pPr>
              <w:pStyle w:val="TAH"/>
            </w:pPr>
            <w:r>
              <w:t>Message</w:t>
            </w:r>
          </w:p>
        </w:tc>
        <w:tc>
          <w:tcPr>
            <w:tcW w:w="567" w:type="dxa"/>
            <w:vMerge/>
            <w:tcBorders>
              <w:top w:val="single" w:sz="4" w:space="0" w:color="auto"/>
              <w:left w:val="single" w:sz="6" w:space="0" w:color="auto"/>
              <w:bottom w:val="single" w:sz="4" w:space="0" w:color="auto"/>
              <w:right w:val="single" w:sz="6" w:space="0" w:color="auto"/>
            </w:tcBorders>
            <w:vAlign w:val="center"/>
            <w:hideMark/>
          </w:tcPr>
          <w:p w14:paraId="0568A5F2" w14:textId="77777777" w:rsidR="00A51E17" w:rsidRDefault="00A51E17">
            <w:pPr>
              <w:spacing w:after="0"/>
              <w:rPr>
                <w:rFonts w:ascii="Arial" w:eastAsia="MS Gothic" w:hAnsi="Arial"/>
                <w:b/>
                <w:sz w:val="18"/>
                <w:lang w:eastAsia="en-GB"/>
              </w:rPr>
            </w:pPr>
          </w:p>
        </w:tc>
        <w:tc>
          <w:tcPr>
            <w:tcW w:w="851" w:type="dxa"/>
            <w:vMerge/>
            <w:tcBorders>
              <w:top w:val="single" w:sz="4" w:space="0" w:color="auto"/>
              <w:left w:val="single" w:sz="6" w:space="0" w:color="auto"/>
              <w:bottom w:val="single" w:sz="4" w:space="0" w:color="auto"/>
              <w:right w:val="single" w:sz="4" w:space="0" w:color="auto"/>
            </w:tcBorders>
            <w:vAlign w:val="center"/>
            <w:hideMark/>
          </w:tcPr>
          <w:p w14:paraId="1AB2D98E" w14:textId="77777777" w:rsidR="00A51E17" w:rsidRDefault="00A51E17">
            <w:pPr>
              <w:spacing w:after="0"/>
              <w:rPr>
                <w:rFonts w:ascii="Arial" w:eastAsia="MS Gothic" w:hAnsi="Arial"/>
                <w:b/>
                <w:sz w:val="18"/>
                <w:lang w:eastAsia="en-GB"/>
              </w:rPr>
            </w:pPr>
          </w:p>
        </w:tc>
      </w:tr>
      <w:tr w:rsidR="00A51E17" w14:paraId="48CF3E1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E04F109" w14:textId="77777777" w:rsidR="00A51E17" w:rsidRDefault="00A51E17">
            <w:pPr>
              <w:pStyle w:val="TAC"/>
              <w:rPr>
                <w:lang w:eastAsia="zh-CN"/>
              </w:rPr>
            </w:pPr>
            <w:r>
              <w:rPr>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4E9FDD68" w14:textId="77777777" w:rsidR="00A51E17" w:rsidRDefault="00A51E17">
            <w:pPr>
              <w:pStyle w:val="TAL"/>
              <w:rPr>
                <w:lang w:eastAsia="en-GB"/>
              </w:rPr>
            </w:pPr>
            <w:r>
              <w:t xml:space="preserve">The SS transmits a </w:t>
            </w:r>
            <w:r>
              <w:rPr>
                <w:i/>
                <w:iCs/>
              </w:rPr>
              <w:t>Paging</w:t>
            </w:r>
            <w: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65FDB16D"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8C89D9" w14:textId="77777777" w:rsidR="00A51E17" w:rsidRDefault="00A51E17">
            <w:pPr>
              <w:pStyle w:val="TAL"/>
              <w:rPr>
                <w:iCs/>
              </w:rPr>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A912F36"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6ECCFB3D" w14:textId="77777777" w:rsidR="00A51E17" w:rsidRDefault="00A51E17">
            <w:pPr>
              <w:pStyle w:val="TAC"/>
              <w:rPr>
                <w:rFonts w:eastAsia="MS Gothic"/>
              </w:rPr>
            </w:pPr>
            <w:r>
              <w:t>-</w:t>
            </w:r>
          </w:p>
        </w:tc>
      </w:tr>
      <w:tr w:rsidR="00A51E17" w14:paraId="16DF80E7"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518D8D42" w14:textId="77777777" w:rsidR="00A51E17" w:rsidRDefault="00A51E17">
            <w:pPr>
              <w:pStyle w:val="TAC"/>
              <w:rPr>
                <w:rFonts w:eastAsia="Times New Roman"/>
              </w:rPr>
            </w:pPr>
            <w:r>
              <w:t>2</w:t>
            </w:r>
          </w:p>
        </w:tc>
        <w:tc>
          <w:tcPr>
            <w:tcW w:w="3969" w:type="dxa"/>
            <w:tcBorders>
              <w:top w:val="single" w:sz="4" w:space="0" w:color="auto"/>
              <w:left w:val="single" w:sz="4" w:space="0" w:color="auto"/>
              <w:bottom w:val="single" w:sz="4" w:space="0" w:color="auto"/>
              <w:right w:val="single" w:sz="4" w:space="0" w:color="auto"/>
            </w:tcBorders>
            <w:hideMark/>
          </w:tcPr>
          <w:p w14:paraId="3E7110D1" w14:textId="77777777" w:rsidR="00A51E17" w:rsidRDefault="00A51E17">
            <w:pPr>
              <w:pStyle w:val="TAL"/>
            </w:pPr>
            <w:r>
              <w:t xml:space="preserve">The UE transmits an </w:t>
            </w:r>
            <w:r>
              <w:rPr>
                <w:i/>
                <w:iCs/>
              </w:rPr>
              <w:t>RRCSetupRequest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29EF4BA"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1F2C07" w14:textId="77777777" w:rsidR="00A51E17" w:rsidRDefault="00A51E17">
            <w:pPr>
              <w:pStyle w:val="TAL"/>
              <w:rPr>
                <w:iCs/>
              </w:rPr>
            </w:pPr>
            <w:r>
              <w:t xml:space="preserve">NR RRC: </w:t>
            </w:r>
            <w:r>
              <w:rPr>
                <w:i/>
                <w:iC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1E90C0C"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647FD371" w14:textId="77777777" w:rsidR="00A51E17" w:rsidRDefault="00A51E17">
            <w:pPr>
              <w:pStyle w:val="TAC"/>
              <w:rPr>
                <w:rFonts w:eastAsia="MS Gothic"/>
              </w:rPr>
            </w:pPr>
            <w:r>
              <w:t>-</w:t>
            </w:r>
          </w:p>
        </w:tc>
      </w:tr>
      <w:tr w:rsidR="00A51E17" w14:paraId="4173865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760E926" w14:textId="77777777" w:rsidR="00A51E17" w:rsidRDefault="00A51E17">
            <w:pPr>
              <w:pStyle w:val="TAC"/>
              <w:rPr>
                <w:rFonts w:eastAsia="Times New Roman"/>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BDD185D" w14:textId="77777777" w:rsidR="00A51E17" w:rsidRDefault="00A51E17">
            <w:pPr>
              <w:pStyle w:val="TAL"/>
              <w:rPr>
                <w:lang w:eastAsia="en-GB"/>
              </w:rPr>
            </w:pPr>
            <w:r>
              <w:t xml:space="preserve">The SS transmits an </w:t>
            </w:r>
            <w:r>
              <w:rPr>
                <w:i/>
              </w:rPr>
              <w:t>RRCSetup</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BFCA583"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6668B00" w14:textId="77777777" w:rsidR="00A51E17" w:rsidRDefault="00A51E17">
            <w:pPr>
              <w:pStyle w:val="TAL"/>
              <w:rPr>
                <w:iCs/>
              </w:rPr>
            </w:pPr>
            <w:r>
              <w:t xml:space="preserve">NR RRC: </w:t>
            </w:r>
            <w:r>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36EF54F2"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169A8881" w14:textId="77777777" w:rsidR="00A51E17" w:rsidRDefault="00A51E17">
            <w:pPr>
              <w:pStyle w:val="TAC"/>
              <w:rPr>
                <w:rFonts w:eastAsia="MS Gothic"/>
              </w:rPr>
            </w:pPr>
            <w:r>
              <w:t>-</w:t>
            </w:r>
          </w:p>
        </w:tc>
      </w:tr>
      <w:tr w:rsidR="00A51E17" w14:paraId="105CBBB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F6A542" w14:textId="77777777" w:rsidR="00A51E17" w:rsidRDefault="00A51E17">
            <w:pPr>
              <w:pStyle w:val="TAC"/>
              <w:rPr>
                <w:rFonts w:eastAsia="Times New Roman"/>
                <w:lang w:eastAsia="zh-CN"/>
              </w:rPr>
            </w:pPr>
            <w:r>
              <w:rPr>
                <w:lang w:eastAsia="zh-CN"/>
              </w:rPr>
              <w:t>3A</w:t>
            </w:r>
          </w:p>
        </w:tc>
        <w:tc>
          <w:tcPr>
            <w:tcW w:w="3969" w:type="dxa"/>
            <w:tcBorders>
              <w:top w:val="single" w:sz="4" w:space="0" w:color="auto"/>
              <w:left w:val="single" w:sz="4" w:space="0" w:color="auto"/>
              <w:bottom w:val="single" w:sz="4" w:space="0" w:color="auto"/>
              <w:right w:val="single" w:sz="4" w:space="0" w:color="auto"/>
            </w:tcBorders>
            <w:hideMark/>
          </w:tcPr>
          <w:p w14:paraId="1C2E980A" w14:textId="77777777" w:rsidR="00A51E17" w:rsidRDefault="00A51E17">
            <w:pPr>
              <w:pStyle w:val="TAL"/>
              <w:rPr>
                <w:lang w:eastAsia="en-GB"/>
              </w:rPr>
            </w:pPr>
            <w:r>
              <w:t>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3 to schedule PUSCH.</w:t>
            </w:r>
          </w:p>
          <w:p w14:paraId="428B80EA"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7CDD5D35"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34DB00A"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675E26"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693D4F0" w14:textId="77777777" w:rsidR="00A51E17" w:rsidRDefault="00A51E17">
            <w:pPr>
              <w:pStyle w:val="TAC"/>
            </w:pPr>
            <w:r>
              <w:t>-</w:t>
            </w:r>
          </w:p>
        </w:tc>
      </w:tr>
      <w:tr w:rsidR="00A51E17" w14:paraId="6D4D482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5099AAED" w14:textId="77777777" w:rsidR="00A51E17" w:rsidRDefault="00A51E17">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23F2B54" w14:textId="77777777" w:rsidR="00A51E17" w:rsidRDefault="00A51E17">
            <w:pPr>
              <w:pStyle w:val="TAL"/>
              <w:rPr>
                <w:lang w:eastAsia="en-GB"/>
              </w:rPr>
            </w:pPr>
            <w:r>
              <w:t xml:space="preserve">Check: Does the UE transmit an </w:t>
            </w:r>
            <w:r>
              <w:rPr>
                <w:i/>
                <w:iCs/>
              </w:rPr>
              <w:t>RRCSetupComplete</w:t>
            </w:r>
            <w:r>
              <w:t xml:space="preserve"> message piggybacked with SERVICE REQUEST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3?</w:t>
            </w:r>
          </w:p>
          <w:p w14:paraId="3C6DF834" w14:textId="77777777" w:rsidR="00A51E17" w:rsidRDefault="00A51E17">
            <w:pPr>
              <w:pStyle w:val="TAL"/>
            </w:pPr>
            <w:r>
              <w:t>(Note 1, Note 2, Note 3)</w:t>
            </w:r>
          </w:p>
        </w:tc>
        <w:tc>
          <w:tcPr>
            <w:tcW w:w="709" w:type="dxa"/>
            <w:tcBorders>
              <w:top w:val="single" w:sz="4" w:space="0" w:color="auto"/>
              <w:left w:val="single" w:sz="4" w:space="0" w:color="auto"/>
              <w:bottom w:val="single" w:sz="4" w:space="0" w:color="auto"/>
              <w:right w:val="single" w:sz="4" w:space="0" w:color="auto"/>
            </w:tcBorders>
            <w:hideMark/>
          </w:tcPr>
          <w:p w14:paraId="61D7AFB1"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7BFA1C" w14:textId="77777777" w:rsidR="00A51E17" w:rsidRDefault="00A51E17">
            <w:pPr>
              <w:pStyle w:val="TAL"/>
              <w:rPr>
                <w:i/>
                <w:iCs/>
              </w:rPr>
            </w:pPr>
            <w:r>
              <w:t xml:space="preserve">NR RRC: </w:t>
            </w:r>
            <w:r>
              <w:rPr>
                <w:i/>
                <w:iCs/>
              </w:rPr>
              <w:t>RRCSetupComplete</w:t>
            </w:r>
          </w:p>
          <w:p w14:paraId="7136D1B8" w14:textId="77777777" w:rsidR="00A51E17" w:rsidRDefault="00A51E17">
            <w:pPr>
              <w:pStyle w:val="TAL"/>
              <w:rPr>
                <w:iCs/>
              </w:rPr>
            </w:pPr>
            <w:r>
              <w:rPr>
                <w:iCs/>
              </w:rPr>
              <w:t xml:space="preserve">NR 5GMM: </w:t>
            </w:r>
            <w:r>
              <w:t>SERVICE REQUEST</w:t>
            </w:r>
          </w:p>
        </w:tc>
        <w:tc>
          <w:tcPr>
            <w:tcW w:w="567" w:type="dxa"/>
            <w:tcBorders>
              <w:top w:val="single" w:sz="4" w:space="0" w:color="auto"/>
              <w:left w:val="single" w:sz="4" w:space="0" w:color="auto"/>
              <w:bottom w:val="single" w:sz="4" w:space="0" w:color="auto"/>
              <w:right w:val="single" w:sz="4" w:space="0" w:color="auto"/>
            </w:tcBorders>
            <w:hideMark/>
          </w:tcPr>
          <w:p w14:paraId="5F187FF8" w14:textId="77777777" w:rsidR="00A51E17" w:rsidRDefault="00A51E17">
            <w:pPr>
              <w:pStyle w:val="TAC"/>
              <w:rPr>
                <w:lang w:eastAsia="zh-CN"/>
              </w:rPr>
            </w:pP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9F23E4F" w14:textId="77777777" w:rsidR="00A51E17" w:rsidRDefault="00A51E17">
            <w:pPr>
              <w:pStyle w:val="TAC"/>
              <w:rPr>
                <w:lang w:eastAsia="zh-CN"/>
              </w:rPr>
            </w:pPr>
            <w:r>
              <w:rPr>
                <w:lang w:eastAsia="zh-CN"/>
              </w:rPr>
              <w:t>P</w:t>
            </w:r>
          </w:p>
        </w:tc>
      </w:tr>
      <w:tr w:rsidR="00A51E17" w14:paraId="33E9FC4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8D59F6A" w14:textId="77777777" w:rsidR="00A51E17" w:rsidRDefault="00A51E17">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651759B" w14:textId="77777777" w:rsidR="00A51E17" w:rsidRDefault="00A51E17">
            <w:pPr>
              <w:pStyle w:val="TAL"/>
              <w:rPr>
                <w:lang w:eastAsia="en-GB"/>
              </w:rPr>
            </w:pPr>
            <w:r>
              <w:t xml:space="preserve">The SS transmits a </w:t>
            </w:r>
            <w:r>
              <w:rPr>
                <w:i/>
              </w:rPr>
              <w:t>SecurityModeCommand</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199BD1"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77B78F7" w14:textId="77777777" w:rsidR="00A51E17" w:rsidRDefault="00A51E17">
            <w:pPr>
              <w:pStyle w:val="TAL"/>
              <w:rPr>
                <w:iCs/>
              </w:rPr>
            </w:pPr>
            <w:r>
              <w:t xml:space="preserve">NR </w:t>
            </w:r>
            <w:smartTag w:uri="urn:schemas-microsoft-com:office:smarttags" w:element="stockticker">
              <w:r>
                <w:t>RRC</w:t>
              </w:r>
            </w:smartTag>
            <w:r>
              <w:t xml:space="preserve">: </w:t>
            </w:r>
            <w:r>
              <w:rPr>
                <w:i/>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56DC85FA"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650CB789" w14:textId="77777777" w:rsidR="00A51E17" w:rsidRDefault="00A51E17">
            <w:pPr>
              <w:pStyle w:val="TAC"/>
              <w:rPr>
                <w:rFonts w:eastAsia="MS Gothic"/>
              </w:rPr>
            </w:pPr>
            <w:r>
              <w:t>-</w:t>
            </w:r>
          </w:p>
        </w:tc>
      </w:tr>
      <w:tr w:rsidR="00A51E17" w14:paraId="3DFDD70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28107A4" w14:textId="77777777" w:rsidR="00A51E17" w:rsidRDefault="00A51E17">
            <w:pPr>
              <w:pStyle w:val="TAC"/>
              <w:rPr>
                <w:rFonts w:eastAsia="Times New Roman"/>
                <w:lang w:eastAsia="zh-CN"/>
              </w:rPr>
            </w:pPr>
            <w:r>
              <w:rPr>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1B0EE71C" w14:textId="77777777" w:rsidR="00A51E17" w:rsidRDefault="00A51E17">
            <w:pPr>
              <w:pStyle w:val="TAL"/>
              <w:rPr>
                <w:lang w:eastAsia="en-GB"/>
              </w:rPr>
            </w:pPr>
            <w:r>
              <w:t>The SS starts transmitting a periodic DCI from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5 to schedule PUSCH.</w:t>
            </w:r>
          </w:p>
          <w:p w14:paraId="25C4F06B"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0F480B25"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E04EDA"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D3DD4D2"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81A24AE" w14:textId="77777777" w:rsidR="00A51E17" w:rsidRDefault="00A51E17">
            <w:pPr>
              <w:pStyle w:val="TAC"/>
            </w:pPr>
            <w:r>
              <w:t>-</w:t>
            </w:r>
          </w:p>
        </w:tc>
      </w:tr>
      <w:tr w:rsidR="00A51E17" w14:paraId="703F549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E2E89F2" w14:textId="77777777" w:rsidR="00A51E17" w:rsidRDefault="00A51E17">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A6EEC6B" w14:textId="77777777" w:rsidR="00A51E17" w:rsidRDefault="00A51E17">
            <w:pPr>
              <w:pStyle w:val="TAL"/>
              <w:rPr>
                <w:lang w:eastAsia="en-GB"/>
              </w:rPr>
            </w:pPr>
            <w:r>
              <w:t xml:space="preserve">Check: Does the UE transmit a </w:t>
            </w:r>
            <w:r>
              <w:rPr>
                <w:i/>
              </w:rPr>
              <w:t>SecurityModeComplete</w:t>
            </w:r>
            <w:r>
              <w:t xml:space="preserve"> message </w:t>
            </w:r>
            <w:r>
              <w:rPr>
                <w:lang w:eastAsia="zh-CN"/>
              </w:rPr>
              <w:t>within</w:t>
            </w:r>
            <w:r>
              <w:t xml:space="preserve">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3C70A71A"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8C76F4E" w14:textId="77777777" w:rsidR="00A51E17" w:rsidRDefault="00A51E17">
            <w:pPr>
              <w:pStyle w:val="TAL"/>
              <w:rPr>
                <w:iCs/>
              </w:rPr>
            </w:pPr>
            <w:r>
              <w:t xml:space="preserve">NR </w:t>
            </w:r>
            <w:smartTag w:uri="urn:schemas-microsoft-com:office:smarttags" w:element="stockticker">
              <w:r>
                <w:t>RRC</w:t>
              </w:r>
            </w:smartTag>
            <w:r>
              <w:t xml:space="preserve">: </w:t>
            </w:r>
            <w:r>
              <w:rPr>
                <w:i/>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2605DB87" w14:textId="77777777" w:rsidR="00A51E17" w:rsidRDefault="00A51E17">
            <w:pPr>
              <w:pStyle w:val="TAC"/>
              <w:rPr>
                <w:rFonts w:eastAsia="MS Gothic"/>
              </w:rPr>
            </w:pPr>
            <w:r>
              <w:t>2</w:t>
            </w:r>
          </w:p>
        </w:tc>
        <w:tc>
          <w:tcPr>
            <w:tcW w:w="851" w:type="dxa"/>
            <w:tcBorders>
              <w:top w:val="single" w:sz="4" w:space="0" w:color="auto"/>
              <w:left w:val="single" w:sz="4" w:space="0" w:color="auto"/>
              <w:bottom w:val="single" w:sz="4" w:space="0" w:color="auto"/>
              <w:right w:val="single" w:sz="4" w:space="0" w:color="auto"/>
            </w:tcBorders>
            <w:hideMark/>
          </w:tcPr>
          <w:p w14:paraId="49C39BDD" w14:textId="77777777" w:rsidR="00A51E17" w:rsidRDefault="00A51E17">
            <w:pPr>
              <w:pStyle w:val="TAC"/>
              <w:rPr>
                <w:rFonts w:eastAsia="MS Gothic"/>
              </w:rPr>
            </w:pPr>
            <w:r>
              <w:t>P</w:t>
            </w:r>
          </w:p>
        </w:tc>
      </w:tr>
      <w:tr w:rsidR="00A51E17" w14:paraId="1DE5FF0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89DD105" w14:textId="77777777" w:rsidR="00A51E17" w:rsidRDefault="00A51E17">
            <w:pPr>
              <w:pStyle w:val="TAC"/>
              <w:rPr>
                <w:rFonts w:eastAsia="Times New Roman"/>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69687977" w14:textId="77777777" w:rsidR="00A51E17" w:rsidRDefault="00A51E17">
            <w:pPr>
              <w:pStyle w:val="TAL"/>
              <w:rPr>
                <w:lang w:eastAsia="en-GB"/>
              </w:rPr>
            </w:pPr>
            <w:r>
              <w:t xml:space="preserve">The SS transmits a </w:t>
            </w:r>
            <w:r>
              <w:rPr>
                <w:i/>
              </w:rPr>
              <w:t>UECapabilityEnquiry</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808C376"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33F8206" w14:textId="77777777" w:rsidR="00A51E17" w:rsidRDefault="00A51E17">
            <w:pPr>
              <w:pStyle w:val="TAL"/>
              <w:rPr>
                <w:iCs/>
              </w:rPr>
            </w:pPr>
            <w:r>
              <w:t xml:space="preserve">NR RRC: </w:t>
            </w:r>
            <w:r>
              <w:rPr>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266BF932"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1743C4EA" w14:textId="77777777" w:rsidR="00A51E17" w:rsidRDefault="00A51E17">
            <w:pPr>
              <w:pStyle w:val="TAC"/>
              <w:rPr>
                <w:rFonts w:eastAsia="MS Gothic"/>
              </w:rPr>
            </w:pPr>
            <w:r>
              <w:t>-</w:t>
            </w:r>
          </w:p>
        </w:tc>
      </w:tr>
      <w:tr w:rsidR="00A51E17" w14:paraId="7402C2D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B749378" w14:textId="77777777" w:rsidR="00A51E17" w:rsidRDefault="00A51E17">
            <w:pPr>
              <w:pStyle w:val="TAC"/>
              <w:rPr>
                <w:rFonts w:eastAsia="Times New Roman"/>
                <w:lang w:eastAsia="zh-CN"/>
              </w:rPr>
            </w:pPr>
            <w:r>
              <w:rPr>
                <w:lang w:eastAsia="zh-CN"/>
              </w:rPr>
              <w:t>7A</w:t>
            </w:r>
          </w:p>
        </w:tc>
        <w:tc>
          <w:tcPr>
            <w:tcW w:w="3969" w:type="dxa"/>
            <w:tcBorders>
              <w:top w:val="single" w:sz="4" w:space="0" w:color="auto"/>
              <w:left w:val="single" w:sz="4" w:space="0" w:color="auto"/>
              <w:bottom w:val="single" w:sz="4" w:space="0" w:color="auto"/>
              <w:right w:val="single" w:sz="4" w:space="0" w:color="auto"/>
            </w:tcBorders>
            <w:hideMark/>
          </w:tcPr>
          <w:p w14:paraId="624A2EB8" w14:textId="77777777" w:rsidR="00A51E17" w:rsidRDefault="00A51E17">
            <w:pPr>
              <w:keepNext/>
              <w:keepLines/>
              <w:spacing w:after="0"/>
              <w:rPr>
                <w:rFonts w:ascii="Arial" w:hAnsi="Arial"/>
                <w:sz w:val="18"/>
              </w:rPr>
            </w:pPr>
            <w:r>
              <w:rPr>
                <w:rFonts w:ascii="Arial" w:hAnsi="Arial"/>
                <w:sz w:val="18"/>
              </w:rPr>
              <w:t>The SS starts transmitting a periodic DCI with the maximum grant allowed by the carrier bandwidth from (80</w:t>
            </w:r>
            <w:r>
              <w:rPr>
                <w:rFonts w:ascii="Arial" w:hAnsi="Arial" w:cs="Arial"/>
                <w:sz w:val="18"/>
              </w:rPr>
              <w:t>∙</w:t>
            </w:r>
            <w:r>
              <w:rPr>
                <w:rFonts w:ascii="Arial" w:hAnsi="Arial"/>
                <w:sz w:val="18"/>
              </w:rPr>
              <w:t>2</w:t>
            </w:r>
            <w:r>
              <w:rPr>
                <w:rFonts w:ascii="Arial Unicode MS" w:eastAsia="Arial Unicode MS" w:hAnsi="Arial Unicode MS" w:cs="Arial Unicode MS" w:hint="eastAsia"/>
                <w:sz w:val="18"/>
                <w:vertAlign w:val="superscript"/>
              </w:rPr>
              <w:t>μ</w:t>
            </w:r>
            <w:r>
              <w:rPr>
                <w:rFonts w:ascii="Arial" w:hAnsi="Arial"/>
                <w:sz w:val="18"/>
              </w:rPr>
              <w:t>+1+T</w:t>
            </w:r>
            <w:r>
              <w:rPr>
                <w:rFonts w:ascii="Arial" w:hAnsi="Arial"/>
                <w:sz w:val="18"/>
                <w:vertAlign w:val="subscript"/>
              </w:rPr>
              <w:t>DL</w:t>
            </w:r>
            <w:r>
              <w:rPr>
                <w:rFonts w:ascii="Arial" w:hAnsi="Arial"/>
                <w:sz w:val="18"/>
              </w:rPr>
              <w:t>) slots after step 7 to schedule PUSCH.</w:t>
            </w:r>
          </w:p>
          <w:p w14:paraId="52EF37A9" w14:textId="77777777" w:rsidR="00A51E17" w:rsidRDefault="00A51E17">
            <w:pPr>
              <w:pStyle w:val="TAL"/>
              <w:rPr>
                <w:rFonts w:eastAsia="Times New Roman"/>
                <w:lang w:eastAsia="en-GB"/>
              </w:rPr>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3E374109"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C6CCA9"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A659CB"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1CF97E3" w14:textId="77777777" w:rsidR="00A51E17" w:rsidRDefault="00A51E17">
            <w:pPr>
              <w:pStyle w:val="TAC"/>
            </w:pPr>
            <w:r>
              <w:t>-</w:t>
            </w:r>
          </w:p>
        </w:tc>
      </w:tr>
      <w:tr w:rsidR="00A51E17" w14:paraId="5F857F05" w14:textId="77777777" w:rsidTr="009F09A8">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28F8C696" w14:textId="77777777" w:rsidR="00A51E17" w:rsidRPr="009F09A8" w:rsidRDefault="00A51E17">
            <w:pPr>
              <w:pStyle w:val="TAC"/>
              <w:rPr>
                <w:lang w:eastAsia="zh-CN"/>
              </w:rPr>
            </w:pPr>
            <w:r w:rsidRPr="009F09A8">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AE7294E" w14:textId="2DF9464C" w:rsidR="00A51E17" w:rsidRPr="009F09A8" w:rsidRDefault="00A51E17">
            <w:pPr>
              <w:pStyle w:val="TAL"/>
              <w:rPr>
                <w:lang w:eastAsia="en-GB"/>
              </w:rPr>
            </w:pPr>
            <w:r w:rsidRPr="009F09A8">
              <w:t xml:space="preserve">Check: Does the UE transmit a </w:t>
            </w:r>
            <w:r w:rsidRPr="009F09A8">
              <w:rPr>
                <w:i/>
              </w:rPr>
              <w:t>UECapabilityInformation</w:t>
            </w:r>
            <w:r w:rsidRPr="009F09A8">
              <w:t xml:space="preserve"> message</w:t>
            </w:r>
            <w:ins w:id="2" w:author="Zhaoya" w:date="2024-04-28T16:18:00Z">
              <w:r w:rsidR="00176D5A">
                <w:t xml:space="preserve"> or the first RLC segment of</w:t>
              </w:r>
            </w:ins>
            <w:r w:rsidRPr="009F09A8">
              <w:t xml:space="preserve"> </w:t>
            </w:r>
            <w:ins w:id="3" w:author="Zhaoya" w:date="2024-04-28T16:18:00Z">
              <w:r w:rsidR="00176D5A" w:rsidRPr="009F09A8">
                <w:rPr>
                  <w:i/>
                </w:rPr>
                <w:t>UECapabilityInformation</w:t>
              </w:r>
              <w:r w:rsidR="00176D5A" w:rsidRPr="009F09A8">
                <w:t xml:space="preserve"> message</w:t>
              </w:r>
              <w:r w:rsidR="00176D5A" w:rsidRPr="009F09A8">
                <w:rPr>
                  <w:lang w:eastAsia="zh-CN"/>
                </w:rPr>
                <w:t xml:space="preserve"> </w:t>
              </w:r>
            </w:ins>
            <w:r w:rsidRPr="009F09A8">
              <w:rPr>
                <w:lang w:eastAsia="zh-CN"/>
              </w:rPr>
              <w:t>within</w:t>
            </w:r>
            <w:r w:rsidRPr="009F09A8">
              <w:t xml:space="preserve"> (80</w:t>
            </w:r>
            <w:r w:rsidRPr="009F09A8">
              <w:rPr>
                <w:rFonts w:cs="Arial"/>
              </w:rPr>
              <w:t>∙</w:t>
            </w:r>
            <w:r w:rsidRPr="009F09A8">
              <w:t>2</w:t>
            </w:r>
            <w:r w:rsidRPr="009F09A8">
              <w:rPr>
                <w:rFonts w:ascii="Arial Unicode MS" w:eastAsia="Arial Unicode MS" w:hAnsi="Arial Unicode MS" w:cs="Arial Unicode MS" w:hint="eastAsia"/>
                <w:vertAlign w:val="superscript"/>
              </w:rPr>
              <w:t>μ</w:t>
            </w:r>
            <w:r w:rsidRPr="009F09A8">
              <w:t>+1+T</w:t>
            </w:r>
            <w:r w:rsidRPr="009F09A8">
              <w:rPr>
                <w:vertAlign w:val="subscript"/>
              </w:rPr>
              <w:t>DL</w:t>
            </w:r>
            <w:r w:rsidRPr="009F09A8">
              <w:t>+K</w:t>
            </w:r>
            <w:r w:rsidRPr="009F09A8">
              <w:rPr>
                <w:vertAlign w:val="subscript"/>
              </w:rPr>
              <w:t>2</w:t>
            </w:r>
            <w:r w:rsidRPr="009F09A8">
              <w:t xml:space="preserve">) </w:t>
            </w:r>
            <w:r w:rsidRPr="009F09A8">
              <w:rPr>
                <w:lang w:eastAsia="zh-CN"/>
              </w:rPr>
              <w:t>slots</w:t>
            </w:r>
            <w:r w:rsidRPr="009F09A8">
              <w:t xml:space="preserve"> after successful completion of step 7? (Note 1, Note 2, Note 3</w:t>
            </w:r>
            <w:ins w:id="4" w:author="Zhaoya" w:date="2024-04-28T16:04:00Z">
              <w:r w:rsidR="009F09A8">
                <w:t>, Note 4</w:t>
              </w:r>
            </w:ins>
            <w:r w:rsidRPr="009F09A8">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2873BF" w14:textId="77777777" w:rsidR="00A51E17" w:rsidRPr="009F09A8" w:rsidRDefault="00A51E17">
            <w:pPr>
              <w:pStyle w:val="TAC"/>
            </w:pPr>
            <w:r w:rsidRPr="009F09A8">
              <w:t>--&gt;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7ED3B21" w14:textId="77777777" w:rsidR="00A51E17" w:rsidRPr="009F09A8" w:rsidRDefault="00A51E17">
            <w:pPr>
              <w:pStyle w:val="TAL"/>
              <w:rPr>
                <w:iCs/>
              </w:rPr>
            </w:pPr>
            <w:r w:rsidRPr="009F09A8">
              <w:t xml:space="preserve">NR RRC: </w:t>
            </w:r>
            <w:r w:rsidRPr="009F09A8">
              <w:rPr>
                <w:i/>
              </w:rPr>
              <w:t>UECapabilityInformation</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024B89" w14:textId="77777777" w:rsidR="00A51E17" w:rsidRPr="009F09A8" w:rsidRDefault="00A51E17">
            <w:pPr>
              <w:pStyle w:val="TAC"/>
              <w:rPr>
                <w:rFonts w:eastAsia="MS Gothic"/>
              </w:rPr>
            </w:pPr>
            <w:r w:rsidRPr="009F09A8">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18ABD9" w14:textId="77777777" w:rsidR="00A51E17" w:rsidRPr="009F09A8" w:rsidRDefault="00A51E17">
            <w:pPr>
              <w:pStyle w:val="TAC"/>
              <w:rPr>
                <w:rFonts w:eastAsia="MS Gothic"/>
              </w:rPr>
            </w:pPr>
            <w:r w:rsidRPr="009F09A8">
              <w:t>P</w:t>
            </w:r>
          </w:p>
        </w:tc>
      </w:tr>
      <w:tr w:rsidR="00A51E17" w14:paraId="5E5C2D09"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F66BED5" w14:textId="77777777" w:rsidR="00A51E17" w:rsidRDefault="00A51E17">
            <w:pPr>
              <w:pStyle w:val="TAC"/>
              <w:rPr>
                <w:rFonts w:eastAsia="Times New Roman"/>
              </w:rPr>
            </w:pPr>
            <w:r>
              <w:t>9</w:t>
            </w:r>
          </w:p>
        </w:tc>
        <w:tc>
          <w:tcPr>
            <w:tcW w:w="3969" w:type="dxa"/>
            <w:tcBorders>
              <w:top w:val="single" w:sz="4" w:space="0" w:color="auto"/>
              <w:left w:val="single" w:sz="4" w:space="0" w:color="auto"/>
              <w:bottom w:val="single" w:sz="4" w:space="0" w:color="auto"/>
              <w:right w:val="single" w:sz="4" w:space="0" w:color="auto"/>
            </w:tcBorders>
            <w:hideMark/>
          </w:tcPr>
          <w:p w14:paraId="43B3A6F4" w14:textId="77777777" w:rsidR="00A51E17" w:rsidRDefault="00A51E17">
            <w:pPr>
              <w:pStyle w:val="TAL"/>
            </w:pPr>
            <w:r>
              <w:t xml:space="preserve">The SS transmits an </w:t>
            </w:r>
            <w:r>
              <w:rPr>
                <w:i/>
                <w:iCs/>
              </w:rPr>
              <w:t>RRCReconfiguration</w:t>
            </w:r>
            <w:r>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hideMark/>
          </w:tcPr>
          <w:p w14:paraId="5E18B39C"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4AF40C2" w14:textId="77777777" w:rsidR="00A51E17" w:rsidRDefault="00A51E17">
            <w:pPr>
              <w:pStyle w:val="TAL"/>
              <w:rPr>
                <w:i/>
              </w:rPr>
            </w:pPr>
            <w:r>
              <w:t xml:space="preserve">NR RRC: </w:t>
            </w:r>
            <w:r>
              <w:rPr>
                <w:i/>
              </w:rPr>
              <w:t>RRCReconfiguration</w:t>
            </w:r>
          </w:p>
          <w:p w14:paraId="0254518F" w14:textId="77777777" w:rsidR="00A51E17" w:rsidRDefault="00A51E17">
            <w:pPr>
              <w:pStyle w:val="TAL"/>
              <w:rPr>
                <w:iCs/>
              </w:rPr>
            </w:pPr>
            <w:r>
              <w:rPr>
                <w:iCs/>
              </w:rPr>
              <w:t>NR 5GMM: SERVICE ACCEPT</w:t>
            </w:r>
          </w:p>
        </w:tc>
        <w:tc>
          <w:tcPr>
            <w:tcW w:w="567" w:type="dxa"/>
            <w:tcBorders>
              <w:top w:val="single" w:sz="4" w:space="0" w:color="auto"/>
              <w:left w:val="single" w:sz="4" w:space="0" w:color="auto"/>
              <w:bottom w:val="single" w:sz="4" w:space="0" w:color="auto"/>
              <w:right w:val="single" w:sz="4" w:space="0" w:color="auto"/>
            </w:tcBorders>
            <w:hideMark/>
          </w:tcPr>
          <w:p w14:paraId="77C990D2"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0AC5B923" w14:textId="77777777" w:rsidR="00A51E17" w:rsidRDefault="00A51E17">
            <w:pPr>
              <w:pStyle w:val="TAC"/>
              <w:rPr>
                <w:rFonts w:eastAsia="MS Gothic"/>
              </w:rPr>
            </w:pPr>
            <w:r>
              <w:t>-</w:t>
            </w:r>
          </w:p>
        </w:tc>
      </w:tr>
      <w:tr w:rsidR="00A51E17" w14:paraId="0267C67A"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1388A63" w14:textId="77777777" w:rsidR="00A51E17" w:rsidRDefault="00A51E17">
            <w:pPr>
              <w:pStyle w:val="TAC"/>
              <w:rPr>
                <w:rFonts w:eastAsia="Times New Roman"/>
              </w:rPr>
            </w:pPr>
            <w:r>
              <w:rPr>
                <w:lang w:eastAsia="zh-CN"/>
              </w:rPr>
              <w:t>9A</w:t>
            </w:r>
          </w:p>
        </w:tc>
        <w:tc>
          <w:tcPr>
            <w:tcW w:w="3969" w:type="dxa"/>
            <w:tcBorders>
              <w:top w:val="single" w:sz="4" w:space="0" w:color="auto"/>
              <w:left w:val="single" w:sz="4" w:space="0" w:color="auto"/>
              <w:bottom w:val="single" w:sz="4" w:space="0" w:color="auto"/>
              <w:right w:val="single" w:sz="4" w:space="0" w:color="auto"/>
            </w:tcBorders>
            <w:hideMark/>
          </w:tcPr>
          <w:p w14:paraId="4121C2D2" w14:textId="77777777" w:rsidR="00A51E17" w:rsidRDefault="00A51E17">
            <w:pPr>
              <w:pStyle w:val="TAL"/>
            </w:pPr>
            <w:r>
              <w:t>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9 to schedule PUSCH.</w:t>
            </w:r>
          </w:p>
          <w:p w14:paraId="473BB75F"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58F6A37B"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8EA9C13"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B723814"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DE336D" w14:textId="77777777" w:rsidR="00A51E17" w:rsidRDefault="00A51E17">
            <w:pPr>
              <w:pStyle w:val="TAC"/>
            </w:pPr>
            <w:r>
              <w:t>-</w:t>
            </w:r>
          </w:p>
        </w:tc>
      </w:tr>
      <w:tr w:rsidR="00A51E17" w14:paraId="67BB889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235DCAF" w14:textId="77777777" w:rsidR="00A51E17" w:rsidRDefault="00A51E17">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475FFF6A" w14:textId="77777777" w:rsidR="00A51E17" w:rsidRDefault="00A51E17">
            <w:pPr>
              <w:pStyle w:val="TAL"/>
              <w:rPr>
                <w:lang w:eastAsia="en-GB"/>
              </w:rPr>
            </w:pPr>
            <w:r>
              <w:t xml:space="preserve">Check: Does the UE transmit an </w:t>
            </w:r>
            <w:r>
              <w:rPr>
                <w:i/>
                <w:iCs/>
              </w:rPr>
              <w:t>RRCReconfigurationComplete</w:t>
            </w:r>
            <w:r>
              <w:t xml:space="preserve">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48D66E2F"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54DD165" w14:textId="77777777" w:rsidR="00A51E17" w:rsidRDefault="00A51E17">
            <w:pPr>
              <w:pStyle w:val="TAL"/>
              <w:rPr>
                <w:iCs/>
              </w:rPr>
            </w:pPr>
            <w:r>
              <w:t xml:space="preserve">NR RRC: </w:t>
            </w: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67051A" w14:textId="77777777" w:rsidR="00A51E17" w:rsidRDefault="00A51E17">
            <w:pPr>
              <w:pStyle w:val="TAC"/>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C3BA87D" w14:textId="77777777" w:rsidR="00A51E17" w:rsidRDefault="00A51E17">
            <w:pPr>
              <w:pStyle w:val="TAC"/>
              <w:rPr>
                <w:lang w:eastAsia="zh-CN"/>
              </w:rPr>
            </w:pPr>
            <w:r>
              <w:rPr>
                <w:lang w:eastAsia="zh-CN"/>
              </w:rPr>
              <w:t>P</w:t>
            </w:r>
          </w:p>
        </w:tc>
      </w:tr>
      <w:tr w:rsidR="00A51E17" w14:paraId="233DAEA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073159E" w14:textId="77777777" w:rsidR="00A51E17" w:rsidRDefault="00A51E17">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7A111A4C" w14:textId="77777777" w:rsidR="00A51E17" w:rsidRDefault="00A51E17">
            <w:pPr>
              <w:pStyle w:val="TAL"/>
              <w:rPr>
                <w:lang w:eastAsia="en-GB"/>
              </w:rPr>
            </w:pPr>
            <w:r>
              <w:t xml:space="preserve">The SS transmits a </w:t>
            </w:r>
            <w:r>
              <w:rPr>
                <w:i/>
              </w:rPr>
              <w:t>CounterCheck</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2AD5E2"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F5C3E1A" w14:textId="77777777" w:rsidR="00A51E17" w:rsidRDefault="00A51E17">
            <w:pPr>
              <w:pStyle w:val="TAL"/>
              <w:rPr>
                <w:iCs/>
              </w:rPr>
            </w:pPr>
            <w:r>
              <w:t xml:space="preserve">NR RRC: </w:t>
            </w:r>
            <w:r>
              <w:rPr>
                <w:i/>
              </w:rPr>
              <w:t>CounterCheck</w:t>
            </w:r>
          </w:p>
        </w:tc>
        <w:tc>
          <w:tcPr>
            <w:tcW w:w="567" w:type="dxa"/>
            <w:tcBorders>
              <w:top w:val="single" w:sz="4" w:space="0" w:color="auto"/>
              <w:left w:val="single" w:sz="4" w:space="0" w:color="auto"/>
              <w:bottom w:val="single" w:sz="4" w:space="0" w:color="auto"/>
              <w:right w:val="single" w:sz="4" w:space="0" w:color="auto"/>
            </w:tcBorders>
            <w:hideMark/>
          </w:tcPr>
          <w:p w14:paraId="40C76727" w14:textId="77777777" w:rsidR="00A51E17" w:rsidRDefault="00A51E17">
            <w:pPr>
              <w:pStyle w:val="TAC"/>
              <w:rPr>
                <w:rFonts w:eastAsia="MS Gothic"/>
              </w:rPr>
            </w:pPr>
            <w:r>
              <w:t>-</w:t>
            </w:r>
          </w:p>
        </w:tc>
        <w:tc>
          <w:tcPr>
            <w:tcW w:w="851" w:type="dxa"/>
            <w:tcBorders>
              <w:top w:val="single" w:sz="4" w:space="0" w:color="auto"/>
              <w:left w:val="single" w:sz="4" w:space="0" w:color="auto"/>
              <w:bottom w:val="single" w:sz="4" w:space="0" w:color="auto"/>
              <w:right w:val="single" w:sz="4" w:space="0" w:color="auto"/>
            </w:tcBorders>
            <w:hideMark/>
          </w:tcPr>
          <w:p w14:paraId="3CCD18D0" w14:textId="77777777" w:rsidR="00A51E17" w:rsidRDefault="00A51E17">
            <w:pPr>
              <w:pStyle w:val="TAC"/>
              <w:rPr>
                <w:rFonts w:eastAsia="MS Gothic"/>
              </w:rPr>
            </w:pPr>
            <w:r>
              <w:t>-</w:t>
            </w:r>
          </w:p>
        </w:tc>
      </w:tr>
      <w:tr w:rsidR="00A51E17" w14:paraId="41FFFF88"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061A392" w14:textId="77777777" w:rsidR="00A51E17" w:rsidRDefault="00A51E17">
            <w:pPr>
              <w:pStyle w:val="TAC"/>
              <w:rPr>
                <w:rFonts w:eastAsia="Times New Roman"/>
                <w:lang w:eastAsia="zh-CN"/>
              </w:rPr>
            </w:pPr>
            <w:r>
              <w:rPr>
                <w:lang w:eastAsia="zh-CN"/>
              </w:rPr>
              <w:t>11A</w:t>
            </w:r>
          </w:p>
        </w:tc>
        <w:tc>
          <w:tcPr>
            <w:tcW w:w="3969" w:type="dxa"/>
            <w:tcBorders>
              <w:top w:val="single" w:sz="4" w:space="0" w:color="auto"/>
              <w:left w:val="single" w:sz="4" w:space="0" w:color="auto"/>
              <w:bottom w:val="single" w:sz="4" w:space="0" w:color="auto"/>
              <w:right w:val="single" w:sz="4" w:space="0" w:color="auto"/>
            </w:tcBorders>
            <w:hideMark/>
          </w:tcPr>
          <w:p w14:paraId="0CCCD14A" w14:textId="77777777" w:rsidR="00A51E17" w:rsidRDefault="00A51E17">
            <w:pPr>
              <w:pStyle w:val="TAL"/>
              <w:rPr>
                <w:lang w:eastAsia="en-GB"/>
              </w:rPr>
            </w:pPr>
            <w:r>
              <w:t>The SS starts transmitting a periodic DCI from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xml:space="preserve">) slots after step 11 to schedule PUSCH. </w:t>
            </w:r>
          </w:p>
          <w:p w14:paraId="2885AEAB" w14:textId="77777777" w:rsidR="00A51E17" w:rsidRDefault="00A51E17">
            <w:pPr>
              <w:pStyle w:val="TAL"/>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2B8AA519"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0EC74CC"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4958E1"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AE36E01" w14:textId="77777777" w:rsidR="00A51E17" w:rsidRDefault="00A51E17">
            <w:pPr>
              <w:pStyle w:val="TAC"/>
            </w:pPr>
            <w:r>
              <w:t>-</w:t>
            </w:r>
          </w:p>
        </w:tc>
      </w:tr>
      <w:tr w:rsidR="00A51E17" w14:paraId="391744E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4FADA6D" w14:textId="77777777" w:rsidR="00A51E17" w:rsidRDefault="00A51E17">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769A4F27" w14:textId="77777777" w:rsidR="00A51E17" w:rsidRDefault="00A51E17">
            <w:pPr>
              <w:pStyle w:val="TAL"/>
              <w:rPr>
                <w:lang w:eastAsia="en-GB"/>
              </w:rPr>
            </w:pPr>
            <w:r>
              <w:t xml:space="preserve">Check: Does the UE transmit a </w:t>
            </w:r>
            <w:r>
              <w:rPr>
                <w:i/>
                <w:iCs/>
              </w:rPr>
              <w:t>CounterCheckResponse</w:t>
            </w:r>
            <w:r>
              <w:t xml:space="preserve"> message </w:t>
            </w:r>
            <w:r>
              <w:rPr>
                <w:lang w:eastAsia="zh-CN"/>
              </w:rPr>
              <w:t>within</w:t>
            </w:r>
            <w:r>
              <w:t xml:space="preserve"> (5</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w:t>
            </w:r>
            <w:r>
              <w:rPr>
                <w:lang w:eastAsia="zh-CN"/>
              </w:rPr>
              <w:t xml:space="preserve"> </w:t>
            </w:r>
            <w:r>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18DB76EB"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66DD0A4" w14:textId="77777777" w:rsidR="00A51E17" w:rsidRDefault="00A51E17">
            <w:pPr>
              <w:pStyle w:val="TAL"/>
              <w:rPr>
                <w:iCs/>
              </w:rPr>
            </w:pPr>
            <w:r>
              <w:t xml:space="preserve">NR RRC: </w:t>
            </w:r>
            <w:r>
              <w:rPr>
                <w:i/>
                <w:iCs/>
              </w:rPr>
              <w:t>CounterCheckResponse</w:t>
            </w:r>
          </w:p>
        </w:tc>
        <w:tc>
          <w:tcPr>
            <w:tcW w:w="567" w:type="dxa"/>
            <w:tcBorders>
              <w:top w:val="single" w:sz="4" w:space="0" w:color="auto"/>
              <w:left w:val="single" w:sz="4" w:space="0" w:color="auto"/>
              <w:bottom w:val="single" w:sz="4" w:space="0" w:color="auto"/>
              <w:right w:val="single" w:sz="4" w:space="0" w:color="auto"/>
            </w:tcBorders>
            <w:hideMark/>
          </w:tcPr>
          <w:p w14:paraId="2DE9F10E" w14:textId="77777777" w:rsidR="00A51E17" w:rsidRDefault="00A51E17">
            <w:pPr>
              <w:pStyle w:val="TAC"/>
              <w:rPr>
                <w:rFonts w:eastAsia="MS Gothic"/>
              </w:rPr>
            </w:pPr>
            <w:r>
              <w:rPr>
                <w:lang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02D178E3" w14:textId="77777777" w:rsidR="00A51E17" w:rsidRDefault="00A51E17">
            <w:pPr>
              <w:pStyle w:val="TAC"/>
              <w:rPr>
                <w:rFonts w:eastAsia="MS Gothic"/>
              </w:rPr>
            </w:pPr>
            <w:r>
              <w:rPr>
                <w:lang w:eastAsia="zh-CN"/>
              </w:rPr>
              <w:t>P</w:t>
            </w:r>
          </w:p>
        </w:tc>
      </w:tr>
      <w:tr w:rsidR="00A51E17" w14:paraId="72ED75A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CBC153C" w14:textId="77777777" w:rsidR="00A51E17" w:rsidRDefault="00A51E17">
            <w:pPr>
              <w:pStyle w:val="TAC"/>
              <w:rPr>
                <w:rFonts w:eastAsia="Times New Roman"/>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687872C"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78597DCB" w14:textId="77777777" w:rsidR="00A51E17" w:rsidRDefault="00A51E1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C3BDAA5" w14:textId="77777777" w:rsidR="00A51E17" w:rsidRDefault="00A51E1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3FB632"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A3D763B" w14:textId="77777777" w:rsidR="00A51E17" w:rsidRDefault="00A51E17">
            <w:pPr>
              <w:pStyle w:val="TAC"/>
              <w:rPr>
                <w:lang w:eastAsia="zh-CN"/>
              </w:rPr>
            </w:pPr>
            <w:r>
              <w:rPr>
                <w:lang w:eastAsia="zh-CN"/>
              </w:rPr>
              <w:t>-</w:t>
            </w:r>
          </w:p>
        </w:tc>
      </w:tr>
      <w:tr w:rsidR="00A51E17" w14:paraId="28B28473"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1AC72E55" w14:textId="77777777" w:rsidR="00A51E17" w:rsidRDefault="00A51E17">
            <w:pPr>
              <w:pStyle w:val="TAC"/>
              <w:rPr>
                <w:lang w:eastAsia="zh-CN"/>
              </w:rPr>
            </w:pPr>
            <w:r>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6649423A" w14:textId="77777777" w:rsidR="00A51E17" w:rsidRDefault="00A51E17">
            <w:pPr>
              <w:pStyle w:val="TAL"/>
              <w:rPr>
                <w:lang w:eastAsia="zh-CN"/>
              </w:rPr>
            </w:pPr>
            <w:r>
              <w:rPr>
                <w:lang w:eastAsia="zh-CN"/>
              </w:rPr>
              <w:t>EXCEPTION:</w:t>
            </w:r>
            <w:r>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237E92A0" w14:textId="77777777" w:rsidR="00A51E17" w:rsidRDefault="00A51E1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9CBB8A6" w14:textId="77777777" w:rsidR="00A51E17" w:rsidRDefault="00A51E17">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779ECF"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143142" w14:textId="77777777" w:rsidR="00A51E17" w:rsidRDefault="00A51E17">
            <w:pPr>
              <w:pStyle w:val="TAC"/>
              <w:rPr>
                <w:lang w:eastAsia="zh-CN"/>
              </w:rPr>
            </w:pPr>
            <w:r>
              <w:rPr>
                <w:lang w:eastAsia="zh-CN"/>
              </w:rPr>
              <w:t>-</w:t>
            </w:r>
          </w:p>
        </w:tc>
      </w:tr>
      <w:tr w:rsidR="00A51E17" w14:paraId="3EB7A516"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38FF097" w14:textId="77777777" w:rsidR="00A51E17" w:rsidRDefault="00A51E17">
            <w:pPr>
              <w:pStyle w:val="TAC"/>
              <w:rPr>
                <w:lang w:eastAsia="zh-CN"/>
              </w:rPr>
            </w:pPr>
            <w:r>
              <w:rPr>
                <w:lang w:eastAsia="zh-CN"/>
              </w:rPr>
              <w:t>14a1</w:t>
            </w:r>
          </w:p>
        </w:tc>
        <w:tc>
          <w:tcPr>
            <w:tcW w:w="3969" w:type="dxa"/>
            <w:tcBorders>
              <w:top w:val="single" w:sz="4" w:space="0" w:color="auto"/>
              <w:left w:val="single" w:sz="4" w:space="0" w:color="auto"/>
              <w:bottom w:val="single" w:sz="4" w:space="0" w:color="auto"/>
              <w:right w:val="single" w:sz="4" w:space="0" w:color="auto"/>
            </w:tcBorders>
            <w:hideMark/>
          </w:tcPr>
          <w:p w14:paraId="240DAF44" w14:textId="77777777" w:rsidR="00A51E17" w:rsidRDefault="00A51E17">
            <w:pPr>
              <w:pStyle w:val="TAL"/>
              <w:rPr>
                <w:lang w:eastAsia="en-GB"/>
              </w:rPr>
            </w:pPr>
            <w:r>
              <w:t xml:space="preserve">IF pc_inactiveState THEN the SS transmits an </w:t>
            </w:r>
            <w:r>
              <w:rPr>
                <w:i/>
              </w:rPr>
              <w:t>RRCRelease</w:t>
            </w:r>
            <w:r>
              <w:t xml:space="preserve"> message with </w:t>
            </w:r>
            <w:r>
              <w:rPr>
                <w:i/>
              </w:rPr>
              <w:t>suspendConfig</w:t>
            </w:r>
            <w:r>
              <w:t>.</w:t>
            </w:r>
          </w:p>
        </w:tc>
        <w:tc>
          <w:tcPr>
            <w:tcW w:w="709" w:type="dxa"/>
            <w:tcBorders>
              <w:top w:val="single" w:sz="4" w:space="0" w:color="auto"/>
              <w:left w:val="single" w:sz="4" w:space="0" w:color="auto"/>
              <w:bottom w:val="single" w:sz="4" w:space="0" w:color="auto"/>
              <w:right w:val="single" w:sz="4" w:space="0" w:color="auto"/>
            </w:tcBorders>
            <w:hideMark/>
          </w:tcPr>
          <w:p w14:paraId="3C099873"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72A37F6" w14:textId="77777777" w:rsidR="00A51E17" w:rsidRDefault="00A51E17">
            <w:pPr>
              <w:pStyle w:val="TAL"/>
            </w:pPr>
            <w:r>
              <w:t xml:space="preserve">NR RRC: </w:t>
            </w:r>
            <w:r>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9B1BD73"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02BD9988" w14:textId="77777777" w:rsidR="00A51E17" w:rsidRDefault="00A51E17">
            <w:pPr>
              <w:pStyle w:val="TAC"/>
              <w:rPr>
                <w:lang w:eastAsia="zh-CN"/>
              </w:rPr>
            </w:pPr>
            <w:r>
              <w:t>-</w:t>
            </w:r>
          </w:p>
        </w:tc>
      </w:tr>
      <w:tr w:rsidR="00A51E17" w14:paraId="5E24DC2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6451D0E" w14:textId="77777777" w:rsidR="00A51E17" w:rsidRDefault="00A51E17">
            <w:pPr>
              <w:pStyle w:val="TAC"/>
              <w:rPr>
                <w:lang w:eastAsia="zh-CN"/>
              </w:rPr>
            </w:pPr>
            <w:r>
              <w:rPr>
                <w:lang w:eastAsia="zh-CN"/>
              </w:rPr>
              <w:t>14a2</w:t>
            </w:r>
          </w:p>
        </w:tc>
        <w:tc>
          <w:tcPr>
            <w:tcW w:w="3969" w:type="dxa"/>
            <w:tcBorders>
              <w:top w:val="single" w:sz="4" w:space="0" w:color="auto"/>
              <w:left w:val="single" w:sz="4" w:space="0" w:color="auto"/>
              <w:bottom w:val="single" w:sz="4" w:space="0" w:color="auto"/>
              <w:right w:val="single" w:sz="4" w:space="0" w:color="auto"/>
            </w:tcBorders>
            <w:hideMark/>
          </w:tcPr>
          <w:p w14:paraId="44786752" w14:textId="77777777" w:rsidR="00A51E17" w:rsidRDefault="00A51E17">
            <w:pPr>
              <w:pStyle w:val="TAL"/>
              <w:rPr>
                <w:lang w:eastAsia="en-GB"/>
              </w:rPr>
            </w:pPr>
            <w:r>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hideMark/>
          </w:tcPr>
          <w:p w14:paraId="5A208855"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1B1306" w14:textId="77777777" w:rsidR="00A51E17" w:rsidRDefault="00A51E17">
            <w:pPr>
              <w:pStyle w:val="TAL"/>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B5A779"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DE67BB7" w14:textId="77777777" w:rsidR="00A51E17" w:rsidRDefault="00A51E17">
            <w:pPr>
              <w:pStyle w:val="TAC"/>
              <w:rPr>
                <w:lang w:eastAsia="zh-CN"/>
              </w:rPr>
            </w:pPr>
            <w:r>
              <w:rPr>
                <w:lang w:eastAsia="zh-CN"/>
              </w:rPr>
              <w:t>-</w:t>
            </w:r>
          </w:p>
        </w:tc>
      </w:tr>
      <w:tr w:rsidR="00A51E17" w14:paraId="6001A0B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71E5EEB" w14:textId="77777777" w:rsidR="00A51E17" w:rsidRDefault="00A51E17">
            <w:pPr>
              <w:pStyle w:val="TAC"/>
              <w:rPr>
                <w:lang w:eastAsia="zh-CN"/>
              </w:rPr>
            </w:pPr>
            <w:r>
              <w:rPr>
                <w:lang w:eastAsia="zh-CN"/>
              </w:rPr>
              <w:t>14a3</w:t>
            </w:r>
          </w:p>
        </w:tc>
        <w:tc>
          <w:tcPr>
            <w:tcW w:w="3969" w:type="dxa"/>
            <w:tcBorders>
              <w:top w:val="single" w:sz="4" w:space="0" w:color="auto"/>
              <w:left w:val="single" w:sz="4" w:space="0" w:color="auto"/>
              <w:bottom w:val="single" w:sz="4" w:space="0" w:color="auto"/>
              <w:right w:val="single" w:sz="4" w:space="0" w:color="auto"/>
            </w:tcBorders>
            <w:hideMark/>
          </w:tcPr>
          <w:p w14:paraId="732C314A" w14:textId="77777777" w:rsidR="00A51E17" w:rsidRDefault="00A51E17">
            <w:pPr>
              <w:pStyle w:val="TAL"/>
              <w:rPr>
                <w:lang w:eastAsia="en-GB"/>
              </w:rPr>
            </w:pPr>
            <w:r>
              <w:t xml:space="preserve">The SS transmits a </w:t>
            </w:r>
            <w:r>
              <w:rPr>
                <w:i/>
                <w:iCs/>
              </w:rPr>
              <w:t>Paging</w:t>
            </w:r>
            <w:r>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hideMark/>
          </w:tcPr>
          <w:p w14:paraId="016BCE83"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DE16FD" w14:textId="77777777" w:rsidR="00A51E17" w:rsidRDefault="00A51E17">
            <w:pPr>
              <w:pStyle w:val="TAL"/>
            </w:pPr>
            <w:r>
              <w:t xml:space="preserve">NR RRC: </w:t>
            </w:r>
            <w:r>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26249F83"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66081B06" w14:textId="77777777" w:rsidR="00A51E17" w:rsidRDefault="00A51E17">
            <w:pPr>
              <w:pStyle w:val="TAC"/>
              <w:rPr>
                <w:lang w:eastAsia="zh-CN"/>
              </w:rPr>
            </w:pPr>
            <w:r>
              <w:t>-</w:t>
            </w:r>
          </w:p>
        </w:tc>
      </w:tr>
      <w:tr w:rsidR="00A51E17" w14:paraId="5F24540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98055DE" w14:textId="77777777" w:rsidR="00A51E17" w:rsidRDefault="00A51E17">
            <w:pPr>
              <w:pStyle w:val="TAC"/>
              <w:rPr>
                <w:lang w:eastAsia="zh-CN"/>
              </w:rPr>
            </w:pPr>
            <w:r>
              <w:rPr>
                <w:lang w:eastAsia="zh-CN"/>
              </w:rPr>
              <w:t>14a4</w:t>
            </w:r>
          </w:p>
        </w:tc>
        <w:tc>
          <w:tcPr>
            <w:tcW w:w="3969" w:type="dxa"/>
            <w:tcBorders>
              <w:top w:val="single" w:sz="4" w:space="0" w:color="auto"/>
              <w:left w:val="single" w:sz="4" w:space="0" w:color="auto"/>
              <w:bottom w:val="single" w:sz="4" w:space="0" w:color="auto"/>
              <w:right w:val="single" w:sz="4" w:space="0" w:color="auto"/>
            </w:tcBorders>
            <w:hideMark/>
          </w:tcPr>
          <w:p w14:paraId="0B6AEC02" w14:textId="77777777" w:rsidR="00A51E17" w:rsidRDefault="00A51E17">
            <w:pPr>
              <w:pStyle w:val="TAL"/>
              <w:rPr>
                <w:lang w:eastAsia="en-GB"/>
              </w:rPr>
            </w:pPr>
            <w:r>
              <w:rPr>
                <w:lang w:eastAsia="zh-CN"/>
              </w:rPr>
              <w:t xml:space="preserve">The UE transmits an </w:t>
            </w:r>
            <w:r>
              <w:rPr>
                <w:i/>
                <w:lang w:eastAsia="zh-CN"/>
              </w:rPr>
              <w:t>RRCResumeRequest</w:t>
            </w:r>
            <w:r>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FECD1B6"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B35E372" w14:textId="77777777" w:rsidR="00A51E17" w:rsidRDefault="00A51E17">
            <w:pPr>
              <w:pStyle w:val="TAL"/>
            </w:pPr>
            <w:r>
              <w:t xml:space="preserve">NR RRC: </w:t>
            </w:r>
            <w:r>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3D636C53"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A3F72D0" w14:textId="77777777" w:rsidR="00A51E17" w:rsidRDefault="00A51E17">
            <w:pPr>
              <w:pStyle w:val="TAC"/>
              <w:rPr>
                <w:lang w:eastAsia="zh-CN"/>
              </w:rPr>
            </w:pPr>
            <w:r>
              <w:rPr>
                <w:lang w:eastAsia="zh-CN"/>
              </w:rPr>
              <w:t>-</w:t>
            </w:r>
          </w:p>
        </w:tc>
      </w:tr>
      <w:tr w:rsidR="00A51E17" w14:paraId="44C5D14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FB9634C" w14:textId="77777777" w:rsidR="00A51E17" w:rsidRDefault="00A51E17">
            <w:pPr>
              <w:pStyle w:val="TAC"/>
              <w:rPr>
                <w:lang w:eastAsia="zh-CN"/>
              </w:rPr>
            </w:pPr>
            <w:r>
              <w:rPr>
                <w:lang w:eastAsia="zh-CN"/>
              </w:rPr>
              <w:t>14a5</w:t>
            </w:r>
          </w:p>
        </w:tc>
        <w:tc>
          <w:tcPr>
            <w:tcW w:w="3969" w:type="dxa"/>
            <w:tcBorders>
              <w:top w:val="single" w:sz="4" w:space="0" w:color="auto"/>
              <w:left w:val="single" w:sz="4" w:space="0" w:color="auto"/>
              <w:bottom w:val="single" w:sz="4" w:space="0" w:color="auto"/>
              <w:right w:val="single" w:sz="4" w:space="0" w:color="auto"/>
            </w:tcBorders>
            <w:hideMark/>
          </w:tcPr>
          <w:p w14:paraId="562315A7" w14:textId="77777777" w:rsidR="00A51E17" w:rsidRDefault="00A51E17">
            <w:pPr>
              <w:pStyle w:val="TAL"/>
              <w:rPr>
                <w:lang w:eastAsia="en-GB"/>
              </w:rPr>
            </w:pPr>
            <w:r>
              <w:rPr>
                <w:lang w:eastAsia="zh-CN"/>
              </w:rPr>
              <w:t xml:space="preserve">The SS transmits an </w:t>
            </w:r>
            <w:r>
              <w:rPr>
                <w:i/>
                <w:lang w:eastAsia="zh-CN"/>
              </w:rPr>
              <w:t>RRCResume</w:t>
            </w:r>
            <w:r>
              <w:rPr>
                <w:lang w:eastAsia="zh-CN"/>
              </w:rPr>
              <w:t xml:space="preserve"> message </w:t>
            </w:r>
            <w:r>
              <w:t>for the UE on slot #i in the radio frame:</w:t>
            </w:r>
          </w:p>
          <w:p w14:paraId="1B02869B" w14:textId="77777777" w:rsidR="00A51E17" w:rsidRDefault="00A51E17">
            <w:pPr>
              <w:pStyle w:val="TAL"/>
            </w:pPr>
            <w:r>
              <w:t>For μ = 0, if FD-FDD and pc_reducedCP_Latency then i = 5 else i = 0.</w:t>
            </w:r>
          </w:p>
          <w:p w14:paraId="4AF2A11B" w14:textId="77777777" w:rsidR="00A51E17" w:rsidRDefault="00A51E17">
            <w:pPr>
              <w:pStyle w:val="TAL"/>
            </w:pPr>
            <w:r>
              <w:t>For μ = 1, i = 1</w:t>
            </w:r>
          </w:p>
          <w:p w14:paraId="591B5682" w14:textId="77777777" w:rsidR="00A51E17" w:rsidRDefault="00A51E17">
            <w:pPr>
              <w:pStyle w:val="TAL"/>
            </w:pPr>
            <w:r>
              <w:t>For μ = 3, if pc_reducedCP_Latency then I = 41 else  i = 21</w:t>
            </w:r>
          </w:p>
          <w:p w14:paraId="08D2A0EE" w14:textId="77777777" w:rsidR="00A51E17" w:rsidRDefault="00A51E17">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13748CED"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94F17FE" w14:textId="77777777" w:rsidR="00A51E17" w:rsidRDefault="00A51E17">
            <w:pPr>
              <w:pStyle w:val="TAL"/>
            </w:pPr>
            <w:r>
              <w:t xml:space="preserve">NR RRC: </w:t>
            </w:r>
            <w:r>
              <w:rPr>
                <w:i/>
                <w:lang w:eastAsia="zh-CN"/>
              </w:rPr>
              <w:t>RRCResume</w:t>
            </w:r>
          </w:p>
        </w:tc>
        <w:tc>
          <w:tcPr>
            <w:tcW w:w="567" w:type="dxa"/>
            <w:tcBorders>
              <w:top w:val="single" w:sz="4" w:space="0" w:color="auto"/>
              <w:left w:val="single" w:sz="4" w:space="0" w:color="auto"/>
              <w:bottom w:val="single" w:sz="4" w:space="0" w:color="auto"/>
              <w:right w:val="single" w:sz="4" w:space="0" w:color="auto"/>
            </w:tcBorders>
            <w:hideMark/>
          </w:tcPr>
          <w:p w14:paraId="6A585871"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5A45D9EA" w14:textId="77777777" w:rsidR="00A51E17" w:rsidRDefault="00A51E17">
            <w:pPr>
              <w:pStyle w:val="TAC"/>
              <w:rPr>
                <w:lang w:eastAsia="zh-CN"/>
              </w:rPr>
            </w:pPr>
            <w:r>
              <w:t>-</w:t>
            </w:r>
          </w:p>
        </w:tc>
      </w:tr>
      <w:tr w:rsidR="00A51E17" w14:paraId="6CEFC6CF"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73FB7B5E" w14:textId="77777777" w:rsidR="00A51E17" w:rsidRDefault="00A51E17">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1B8C3C8" w14:textId="77777777" w:rsidR="00A51E17" w:rsidRDefault="00A51E17">
            <w:pPr>
              <w:pStyle w:val="TAL"/>
              <w:rPr>
                <w:lang w:eastAsia="zh-CN"/>
              </w:rPr>
            </w:pPr>
            <w:r>
              <w:rPr>
                <w:lang w:eastAsia="zh-CN"/>
              </w:rPr>
              <w:t>EXCEPTION:</w:t>
            </w:r>
            <w:r>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783B823B" w14:textId="77777777" w:rsidR="00A51E17" w:rsidRDefault="00A51E17">
            <w:pPr>
              <w:pStyle w:val="TAC"/>
              <w:rPr>
                <w:lang w:eastAsia="en-GB"/>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000294" w14:textId="77777777" w:rsidR="00A51E17" w:rsidRDefault="00A51E1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6FA609" w14:textId="77777777" w:rsidR="00A51E17" w:rsidRDefault="00A51E17">
            <w:pPr>
              <w:pStyle w:val="TAC"/>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3415893" w14:textId="77777777" w:rsidR="00A51E17" w:rsidRDefault="00A51E17">
            <w:pPr>
              <w:pStyle w:val="TAC"/>
            </w:pPr>
            <w:r>
              <w:rPr>
                <w:lang w:eastAsia="zh-CN"/>
              </w:rPr>
              <w:t>-</w:t>
            </w:r>
          </w:p>
        </w:tc>
      </w:tr>
      <w:tr w:rsidR="00A51E17" w14:paraId="6EE871E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5AADC83" w14:textId="77777777" w:rsidR="00A51E17" w:rsidRDefault="00A51E17">
            <w:pPr>
              <w:pStyle w:val="TAC"/>
              <w:rPr>
                <w:lang w:eastAsia="zh-CN"/>
              </w:rPr>
            </w:pPr>
            <w:r>
              <w:rPr>
                <w:lang w:eastAsia="zh-CN"/>
              </w:rPr>
              <w:t>14a5Aa1</w:t>
            </w:r>
          </w:p>
        </w:tc>
        <w:tc>
          <w:tcPr>
            <w:tcW w:w="3969" w:type="dxa"/>
            <w:tcBorders>
              <w:top w:val="single" w:sz="4" w:space="0" w:color="auto"/>
              <w:left w:val="single" w:sz="4" w:space="0" w:color="auto"/>
              <w:bottom w:val="single" w:sz="4" w:space="0" w:color="auto"/>
              <w:right w:val="single" w:sz="4" w:space="0" w:color="auto"/>
            </w:tcBorders>
            <w:hideMark/>
          </w:tcPr>
          <w:p w14:paraId="46DA5FA3" w14:textId="77777777" w:rsidR="00A51E17" w:rsidRDefault="00A51E17">
            <w:pPr>
              <w:pStyle w:val="TAL"/>
              <w:rPr>
                <w:lang w:eastAsia="en-GB"/>
              </w:rPr>
            </w:pPr>
            <w:r>
              <w:t>IF pc_reducedCP_Latency THEN the SS starts transmitting a periodic DCI from (6</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14a5 to schedule PUSCH. IF UE transmits a Random Access Preamble, then SS sends RAR.</w:t>
            </w:r>
          </w:p>
          <w:p w14:paraId="4293C615" w14:textId="77777777" w:rsidR="00A51E17" w:rsidRDefault="00A51E17">
            <w:pPr>
              <w:pStyle w:val="TAL"/>
              <w:rPr>
                <w:lang w:eastAsia="zh-CN"/>
              </w:rPr>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3A22F39D" w14:textId="77777777" w:rsidR="00A51E17" w:rsidRDefault="00A51E17">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69E89BA9"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BA88321"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ABB4F93" w14:textId="77777777" w:rsidR="00A51E17" w:rsidRDefault="00A51E17">
            <w:pPr>
              <w:pStyle w:val="TAC"/>
            </w:pPr>
            <w:r>
              <w:t>-</w:t>
            </w:r>
          </w:p>
        </w:tc>
      </w:tr>
      <w:tr w:rsidR="00A51E17" w14:paraId="7BB819B5"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6675B6D" w14:textId="77777777" w:rsidR="00A51E17" w:rsidRDefault="00A51E17">
            <w:pPr>
              <w:pStyle w:val="TAC"/>
              <w:rPr>
                <w:lang w:eastAsia="zh-CN"/>
              </w:rPr>
            </w:pPr>
            <w:r>
              <w:rPr>
                <w:lang w:eastAsia="zh-CN"/>
              </w:rPr>
              <w:t>14a5Aa2</w:t>
            </w:r>
          </w:p>
        </w:tc>
        <w:tc>
          <w:tcPr>
            <w:tcW w:w="3969" w:type="dxa"/>
            <w:tcBorders>
              <w:top w:val="single" w:sz="4" w:space="0" w:color="auto"/>
              <w:left w:val="single" w:sz="4" w:space="0" w:color="auto"/>
              <w:bottom w:val="single" w:sz="4" w:space="0" w:color="auto"/>
              <w:right w:val="single" w:sz="4" w:space="0" w:color="auto"/>
            </w:tcBorders>
            <w:hideMark/>
          </w:tcPr>
          <w:p w14:paraId="262B45A2" w14:textId="77777777" w:rsidR="00A51E17" w:rsidRDefault="00A51E17">
            <w:pPr>
              <w:pStyle w:val="TAL"/>
              <w:rPr>
                <w:lang w:eastAsia="zh-CN"/>
              </w:rPr>
            </w:pPr>
            <w:r>
              <w:t xml:space="preserve">Check: Does the UE transmit an </w:t>
            </w:r>
            <w:r>
              <w:rPr>
                <w:i/>
                <w:lang w:eastAsia="zh-CN"/>
              </w:rPr>
              <w:t>RRCResumeComplete</w:t>
            </w:r>
            <w:r>
              <w:t xml:space="preserve"> message </w:t>
            </w:r>
            <w:r>
              <w:rPr>
                <w:lang w:eastAsia="zh-CN"/>
              </w:rPr>
              <w:t>within</w:t>
            </w:r>
            <w:r>
              <w:t xml:space="preserve"> (6</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651B13F1" w14:textId="77777777" w:rsidR="00A51E17" w:rsidRDefault="00A51E17">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5AD8F850" w14:textId="77777777" w:rsidR="00A51E17" w:rsidRDefault="00A51E17">
            <w:pPr>
              <w:pStyle w:val="TAL"/>
            </w:pPr>
            <w:r>
              <w:t xml:space="preserve">NR RRC: </w:t>
            </w:r>
            <w:r>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0BB0741" w14:textId="77777777" w:rsidR="00A51E17" w:rsidRDefault="00A51E17">
            <w:pPr>
              <w:pStyle w:val="TAC"/>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32121B8F" w14:textId="77777777" w:rsidR="00A51E17" w:rsidRDefault="00A51E17">
            <w:pPr>
              <w:pStyle w:val="TAC"/>
            </w:pPr>
            <w:r>
              <w:rPr>
                <w:lang w:eastAsia="zh-CN"/>
              </w:rPr>
              <w:t>P</w:t>
            </w:r>
          </w:p>
        </w:tc>
      </w:tr>
      <w:tr w:rsidR="00A51E17" w14:paraId="23814BBC"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0BF3002" w14:textId="77777777" w:rsidR="00A51E17" w:rsidRDefault="00A51E17">
            <w:pPr>
              <w:pStyle w:val="TAC"/>
              <w:rPr>
                <w:lang w:eastAsia="zh-CN"/>
              </w:rPr>
            </w:pPr>
            <w:r>
              <w:rPr>
                <w:lang w:eastAsia="zh-CN"/>
              </w:rPr>
              <w:t>14a5Ab1</w:t>
            </w:r>
          </w:p>
        </w:tc>
        <w:tc>
          <w:tcPr>
            <w:tcW w:w="3969" w:type="dxa"/>
            <w:tcBorders>
              <w:top w:val="single" w:sz="4" w:space="0" w:color="auto"/>
              <w:left w:val="single" w:sz="4" w:space="0" w:color="auto"/>
              <w:bottom w:val="single" w:sz="4" w:space="0" w:color="auto"/>
              <w:right w:val="single" w:sz="4" w:space="0" w:color="auto"/>
            </w:tcBorders>
            <w:hideMark/>
          </w:tcPr>
          <w:p w14:paraId="21A1B54A" w14:textId="77777777" w:rsidR="00A51E17" w:rsidRDefault="00A51E17">
            <w:pPr>
              <w:pStyle w:val="TAL"/>
              <w:rPr>
                <w:lang w:eastAsia="en-GB"/>
              </w:rPr>
            </w:pPr>
            <w:r>
              <w:t>ELSE 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slots after step 14a5 to schedule PUSCH. IF UE transmits a Random Access Preamble, then SS sends RAR.</w:t>
            </w:r>
          </w:p>
          <w:p w14:paraId="53B49553" w14:textId="77777777" w:rsidR="00A51E17" w:rsidRDefault="00A51E17">
            <w:pPr>
              <w:pStyle w:val="TAL"/>
              <w:rPr>
                <w:lang w:eastAsia="zh-CN"/>
              </w:rPr>
            </w:pPr>
            <w:r>
              <w:t>(Note 1, Note 2)</w:t>
            </w:r>
          </w:p>
        </w:tc>
        <w:tc>
          <w:tcPr>
            <w:tcW w:w="709" w:type="dxa"/>
            <w:tcBorders>
              <w:top w:val="single" w:sz="4" w:space="0" w:color="auto"/>
              <w:left w:val="single" w:sz="4" w:space="0" w:color="auto"/>
              <w:bottom w:val="single" w:sz="4" w:space="0" w:color="auto"/>
              <w:right w:val="single" w:sz="4" w:space="0" w:color="auto"/>
            </w:tcBorders>
            <w:hideMark/>
          </w:tcPr>
          <w:p w14:paraId="51D168E5" w14:textId="77777777" w:rsidR="00A51E17" w:rsidRDefault="00A51E17">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69B1E790"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0D7F5D" w14:textId="77777777" w:rsidR="00A51E17" w:rsidRDefault="00A51E17">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5DBFCE2" w14:textId="77777777" w:rsidR="00A51E17" w:rsidRDefault="00A51E17">
            <w:pPr>
              <w:pStyle w:val="TAC"/>
            </w:pPr>
            <w:r>
              <w:t>-</w:t>
            </w:r>
          </w:p>
        </w:tc>
      </w:tr>
      <w:tr w:rsidR="00A51E17" w14:paraId="37605F4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324338C6" w14:textId="77777777" w:rsidR="00A51E17" w:rsidRDefault="00A51E17">
            <w:pPr>
              <w:pStyle w:val="TAC"/>
              <w:rPr>
                <w:lang w:eastAsia="zh-CN"/>
              </w:rPr>
            </w:pPr>
            <w:r>
              <w:rPr>
                <w:lang w:eastAsia="zh-CN"/>
              </w:rPr>
              <w:t>14a5Ab2</w:t>
            </w:r>
          </w:p>
        </w:tc>
        <w:tc>
          <w:tcPr>
            <w:tcW w:w="3969" w:type="dxa"/>
            <w:tcBorders>
              <w:top w:val="single" w:sz="4" w:space="0" w:color="auto"/>
              <w:left w:val="single" w:sz="4" w:space="0" w:color="auto"/>
              <w:bottom w:val="single" w:sz="4" w:space="0" w:color="auto"/>
              <w:right w:val="single" w:sz="4" w:space="0" w:color="auto"/>
            </w:tcBorders>
            <w:hideMark/>
          </w:tcPr>
          <w:p w14:paraId="57E5D6B9" w14:textId="77777777" w:rsidR="00A51E17" w:rsidRDefault="00A51E17">
            <w:pPr>
              <w:pStyle w:val="TAL"/>
              <w:rPr>
                <w:lang w:eastAsia="zh-CN"/>
              </w:rPr>
            </w:pPr>
            <w:r>
              <w:t xml:space="preserve">Check: Does the UE transmit an </w:t>
            </w:r>
            <w:r>
              <w:rPr>
                <w:i/>
                <w:lang w:eastAsia="zh-CN"/>
              </w:rPr>
              <w:t>RRCResumeComplete</w:t>
            </w:r>
            <w:r>
              <w:t xml:space="preserve">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w:t>
            </w:r>
            <w:r>
              <w:rPr>
                <w:lang w:eastAsia="zh-CN"/>
              </w:rPr>
              <w:t xml:space="preserve"> </w:t>
            </w:r>
            <w:r>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276B6C66" w14:textId="77777777" w:rsidR="00A51E17" w:rsidRDefault="00A51E17">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5F2A3BD3" w14:textId="77777777" w:rsidR="00A51E17" w:rsidRDefault="00A51E17">
            <w:pPr>
              <w:pStyle w:val="TAL"/>
            </w:pPr>
            <w:r>
              <w:t xml:space="preserve">NR RRC: </w:t>
            </w:r>
            <w:r>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72460563" w14:textId="77777777" w:rsidR="00A51E17" w:rsidRDefault="00A51E17">
            <w:pPr>
              <w:pStyle w:val="TAC"/>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3498AD9" w14:textId="77777777" w:rsidR="00A51E17" w:rsidRDefault="00A51E17">
            <w:pPr>
              <w:pStyle w:val="TAC"/>
            </w:pPr>
            <w:r>
              <w:rPr>
                <w:lang w:eastAsia="zh-CN"/>
              </w:rPr>
              <w:t>P</w:t>
            </w:r>
          </w:p>
        </w:tc>
      </w:tr>
      <w:tr w:rsidR="00A51E17" w14:paraId="1BE2C83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3311D7" w14:textId="77777777" w:rsidR="00A51E17" w:rsidRDefault="00A51E17">
            <w:pPr>
              <w:pStyle w:val="TAC"/>
              <w:rPr>
                <w:lang w:eastAsia="zh-CN"/>
              </w:rPr>
            </w:pPr>
            <w:r>
              <w:rPr>
                <w:lang w:eastAsia="zh-CN"/>
              </w:rPr>
              <w:t>14a6-14a7</w:t>
            </w:r>
          </w:p>
        </w:tc>
        <w:tc>
          <w:tcPr>
            <w:tcW w:w="3969" w:type="dxa"/>
            <w:tcBorders>
              <w:top w:val="single" w:sz="4" w:space="0" w:color="auto"/>
              <w:left w:val="single" w:sz="4" w:space="0" w:color="auto"/>
              <w:bottom w:val="single" w:sz="4" w:space="0" w:color="auto"/>
              <w:right w:val="single" w:sz="4" w:space="0" w:color="auto"/>
            </w:tcBorders>
            <w:hideMark/>
          </w:tcPr>
          <w:p w14:paraId="4D402BB0"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1D8DCD3"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79C54FB" w14:textId="77777777" w:rsidR="00A51E17" w:rsidRDefault="00A51E1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750237"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AE2DA6F" w14:textId="77777777" w:rsidR="00A51E17" w:rsidRDefault="00A51E17">
            <w:pPr>
              <w:pStyle w:val="TAC"/>
              <w:rPr>
                <w:lang w:eastAsia="zh-CN"/>
              </w:rPr>
            </w:pPr>
            <w:r>
              <w:rPr>
                <w:lang w:eastAsia="zh-CN"/>
              </w:rPr>
              <w:t>-</w:t>
            </w:r>
          </w:p>
        </w:tc>
      </w:tr>
      <w:tr w:rsidR="00A51E17" w14:paraId="6AAB3E3E"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628A5FF" w14:textId="77777777" w:rsidR="00A51E17" w:rsidRDefault="00A51E17">
            <w:pPr>
              <w:pStyle w:val="TAC"/>
              <w:rPr>
                <w:lang w:eastAsia="zh-CN"/>
              </w:rPr>
            </w:pPr>
            <w:r>
              <w:rPr>
                <w:lang w:eastAsia="zh-CN"/>
              </w:rPr>
              <w:t>14-21</w:t>
            </w:r>
          </w:p>
        </w:tc>
        <w:tc>
          <w:tcPr>
            <w:tcW w:w="3969" w:type="dxa"/>
            <w:tcBorders>
              <w:top w:val="single" w:sz="4" w:space="0" w:color="auto"/>
              <w:left w:val="single" w:sz="4" w:space="0" w:color="auto"/>
              <w:bottom w:val="single" w:sz="4" w:space="0" w:color="auto"/>
              <w:right w:val="single" w:sz="4" w:space="0" w:color="auto"/>
            </w:tcBorders>
            <w:hideMark/>
          </w:tcPr>
          <w:p w14:paraId="40751FAC"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84CE2DF" w14:textId="77777777" w:rsidR="00A51E17" w:rsidRDefault="00A51E1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8A87999" w14:textId="77777777" w:rsidR="00A51E17" w:rsidRDefault="00A51E1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24DD4B3" w14:textId="77777777" w:rsidR="00A51E17" w:rsidRDefault="00A51E17">
            <w:pPr>
              <w:pStyle w:val="TAC"/>
              <w:rPr>
                <w:lang w:eastAsia="zh-CN"/>
              </w:rPr>
            </w:pPr>
            <w:r>
              <w:t>-</w:t>
            </w:r>
          </w:p>
        </w:tc>
        <w:tc>
          <w:tcPr>
            <w:tcW w:w="851" w:type="dxa"/>
            <w:tcBorders>
              <w:top w:val="single" w:sz="4" w:space="0" w:color="auto"/>
              <w:left w:val="single" w:sz="4" w:space="0" w:color="auto"/>
              <w:bottom w:val="single" w:sz="4" w:space="0" w:color="auto"/>
              <w:right w:val="single" w:sz="4" w:space="0" w:color="auto"/>
            </w:tcBorders>
            <w:hideMark/>
          </w:tcPr>
          <w:p w14:paraId="1EE5A302" w14:textId="77777777" w:rsidR="00A51E17" w:rsidRDefault="00A51E17">
            <w:pPr>
              <w:pStyle w:val="TAC"/>
              <w:rPr>
                <w:lang w:eastAsia="zh-CN"/>
              </w:rPr>
            </w:pPr>
            <w:r>
              <w:t>-</w:t>
            </w:r>
          </w:p>
        </w:tc>
      </w:tr>
      <w:tr w:rsidR="00A51E17" w14:paraId="6DC63F7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467FCB68" w14:textId="77777777" w:rsidR="00A51E17" w:rsidRDefault="00A51E17">
            <w:pPr>
              <w:pStyle w:val="TAC"/>
              <w:rPr>
                <w:lang w:eastAsia="zh-CN"/>
              </w:rPr>
            </w:pPr>
            <w:r>
              <w:rPr>
                <w:lang w:eastAsia="zh-CN"/>
              </w:rPr>
              <w:t>22</w:t>
            </w:r>
          </w:p>
        </w:tc>
        <w:tc>
          <w:tcPr>
            <w:tcW w:w="3969" w:type="dxa"/>
            <w:tcBorders>
              <w:top w:val="single" w:sz="4" w:space="0" w:color="auto"/>
              <w:left w:val="single" w:sz="4" w:space="0" w:color="auto"/>
              <w:bottom w:val="single" w:sz="4" w:space="0" w:color="auto"/>
              <w:right w:val="single" w:sz="4" w:space="0" w:color="auto"/>
            </w:tcBorders>
            <w:hideMark/>
          </w:tcPr>
          <w:p w14:paraId="2FAB2A6D" w14:textId="77777777" w:rsidR="00A51E17" w:rsidRDefault="00A51E17">
            <w:pPr>
              <w:pStyle w:val="TAL"/>
              <w:rPr>
                <w:lang w:eastAsia="en-GB"/>
              </w:rPr>
            </w:pPr>
            <w:r>
              <w:rPr>
                <w:lang w:eastAsia="zh-CN"/>
              </w:rPr>
              <w:t xml:space="preserve">The SS re-adjusts the SS levels according to row "T1" in table 8.1.5.8.1.3.2-1/2 </w:t>
            </w:r>
            <w:r>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548762AD"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E160D6" w14:textId="77777777" w:rsidR="00A51E17" w:rsidRDefault="00A51E17">
            <w:pPr>
              <w:pStyle w:val="TAL"/>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4CD15A"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3083AD9" w14:textId="77777777" w:rsidR="00A51E17" w:rsidRDefault="00A51E17">
            <w:pPr>
              <w:pStyle w:val="TAC"/>
              <w:rPr>
                <w:lang w:eastAsia="zh-CN"/>
              </w:rPr>
            </w:pPr>
            <w:r>
              <w:rPr>
                <w:lang w:eastAsia="zh-CN"/>
              </w:rPr>
              <w:t>-</w:t>
            </w:r>
          </w:p>
        </w:tc>
      </w:tr>
      <w:tr w:rsidR="00A51E17" w14:paraId="1E42FB9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97CBD20" w14:textId="77777777" w:rsidR="00A51E17" w:rsidRDefault="00A51E17">
            <w:pPr>
              <w:pStyle w:val="TAC"/>
              <w:rPr>
                <w:lang w:eastAsia="zh-CN"/>
              </w:rPr>
            </w:pPr>
            <w:r>
              <w:rPr>
                <w:lang w:eastAsia="zh-CN"/>
              </w:rPr>
              <w:t>23</w:t>
            </w:r>
          </w:p>
        </w:tc>
        <w:tc>
          <w:tcPr>
            <w:tcW w:w="3969" w:type="dxa"/>
            <w:tcBorders>
              <w:top w:val="single" w:sz="4" w:space="0" w:color="auto"/>
              <w:left w:val="single" w:sz="4" w:space="0" w:color="auto"/>
              <w:bottom w:val="single" w:sz="4" w:space="0" w:color="auto"/>
              <w:right w:val="single" w:sz="4" w:space="0" w:color="auto"/>
            </w:tcBorders>
            <w:hideMark/>
          </w:tcPr>
          <w:p w14:paraId="717054C1" w14:textId="77777777" w:rsidR="00A51E17" w:rsidRDefault="00A51E17">
            <w:pPr>
              <w:pStyle w:val="TAL"/>
              <w:rPr>
                <w:lang w:eastAsia="zh-CN"/>
              </w:rPr>
            </w:pPr>
            <w:r>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hideMark/>
          </w:tcPr>
          <w:p w14:paraId="7D707209" w14:textId="77777777" w:rsidR="00A51E17" w:rsidRDefault="00A51E17">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D3C246" w14:textId="77777777" w:rsidR="00A51E17" w:rsidRDefault="00A51E17">
            <w:pPr>
              <w:pStyle w:val="TAL"/>
              <w:rPr>
                <w:iCs/>
                <w:lang w:eastAsia="zh-CN"/>
              </w:rPr>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D0CCC6"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84C9D80" w14:textId="77777777" w:rsidR="00A51E17" w:rsidRDefault="00A51E17">
            <w:pPr>
              <w:pStyle w:val="TAC"/>
              <w:rPr>
                <w:lang w:eastAsia="zh-CN"/>
              </w:rPr>
            </w:pPr>
            <w:r>
              <w:rPr>
                <w:lang w:eastAsia="zh-CN"/>
              </w:rPr>
              <w:t>-</w:t>
            </w:r>
          </w:p>
        </w:tc>
      </w:tr>
      <w:tr w:rsidR="00A51E17" w14:paraId="08CEF8B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ABB6DC9" w14:textId="77777777" w:rsidR="00A51E17" w:rsidRDefault="00A51E17">
            <w:pPr>
              <w:pStyle w:val="TAC"/>
              <w:rPr>
                <w:lang w:eastAsia="zh-CN"/>
              </w:rPr>
            </w:pPr>
            <w:r>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536F70E4" w14:textId="77777777" w:rsidR="00A51E17" w:rsidRDefault="00A51E17">
            <w:pPr>
              <w:pStyle w:val="TAL"/>
              <w:rPr>
                <w:lang w:eastAsia="en-GB"/>
              </w:rPr>
            </w:pPr>
            <w:r>
              <w:rPr>
                <w:lang w:eastAsia="zh-CN"/>
              </w:rPr>
              <w:t xml:space="preserve">The UE transmits an </w:t>
            </w:r>
            <w:r>
              <w:rPr>
                <w:i/>
                <w:lang w:eastAsia="zh-CN"/>
              </w:rPr>
              <w:t>RRCReestablishmentRequest</w:t>
            </w:r>
            <w:r>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54AAF7F"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D3B7EB7" w14:textId="77777777" w:rsidR="00A51E17" w:rsidRDefault="00A51E17">
            <w:pPr>
              <w:pStyle w:val="TAL"/>
            </w:pPr>
            <w:r>
              <w:rPr>
                <w:iCs/>
                <w:lang w:eastAsia="zh-CN"/>
              </w:rPr>
              <w:t xml:space="preserve">NR RRC: </w:t>
            </w:r>
            <w:r>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hideMark/>
          </w:tcPr>
          <w:p w14:paraId="7E791BC0"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72A9CD3" w14:textId="77777777" w:rsidR="00A51E17" w:rsidRDefault="00A51E17">
            <w:pPr>
              <w:pStyle w:val="TAC"/>
              <w:rPr>
                <w:lang w:eastAsia="zh-CN"/>
              </w:rPr>
            </w:pPr>
            <w:r>
              <w:rPr>
                <w:lang w:eastAsia="zh-CN"/>
              </w:rPr>
              <w:t>-</w:t>
            </w:r>
          </w:p>
        </w:tc>
      </w:tr>
      <w:tr w:rsidR="00A51E17" w14:paraId="68E9D0E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72912FA" w14:textId="77777777" w:rsidR="00A51E17" w:rsidRDefault="00A51E17">
            <w:pPr>
              <w:pStyle w:val="TAC"/>
              <w:rPr>
                <w:lang w:eastAsia="zh-CN"/>
              </w:rPr>
            </w:pPr>
            <w:r>
              <w:rPr>
                <w:lang w:eastAsia="zh-CN"/>
              </w:rPr>
              <w:t>25</w:t>
            </w:r>
          </w:p>
        </w:tc>
        <w:tc>
          <w:tcPr>
            <w:tcW w:w="3969" w:type="dxa"/>
            <w:tcBorders>
              <w:top w:val="single" w:sz="4" w:space="0" w:color="auto"/>
              <w:left w:val="single" w:sz="4" w:space="0" w:color="auto"/>
              <w:bottom w:val="single" w:sz="4" w:space="0" w:color="auto"/>
              <w:right w:val="single" w:sz="4" w:space="0" w:color="auto"/>
            </w:tcBorders>
            <w:hideMark/>
          </w:tcPr>
          <w:p w14:paraId="4DC9A9A8" w14:textId="77777777" w:rsidR="00A51E17" w:rsidRDefault="00A51E17">
            <w:pPr>
              <w:pStyle w:val="TAL"/>
              <w:rPr>
                <w:lang w:eastAsia="zh-CN"/>
              </w:rPr>
            </w:pPr>
            <w:r>
              <w:rPr>
                <w:lang w:eastAsia="zh-CN"/>
              </w:rPr>
              <w:t xml:space="preserve">The SS transmits an </w:t>
            </w:r>
            <w:r>
              <w:rPr>
                <w:i/>
                <w:lang w:eastAsia="zh-CN"/>
              </w:rPr>
              <w:t>RRCReestablishment</w:t>
            </w:r>
            <w:r>
              <w:rPr>
                <w:lang w:eastAsia="zh-CN"/>
              </w:rPr>
              <w:t xml:space="preserve"> message on slot #i in the radio frame, where:</w:t>
            </w:r>
          </w:p>
          <w:p w14:paraId="4C7E6BA5" w14:textId="77777777" w:rsidR="00A51E17" w:rsidRDefault="00A51E17">
            <w:pPr>
              <w:pStyle w:val="TAL"/>
              <w:rPr>
                <w:lang w:eastAsia="en-GB"/>
              </w:rPr>
            </w:pPr>
            <w:r>
              <w:rPr>
                <w:lang w:eastAsia="zh-CN"/>
              </w:rPr>
              <w:t xml:space="preserve">i = 1 for </w:t>
            </w:r>
            <w:r>
              <w:t xml:space="preserve">μ=0,1 </w:t>
            </w:r>
          </w:p>
          <w:p w14:paraId="28F47C13" w14:textId="77777777" w:rsidR="00A51E17" w:rsidRDefault="00A51E17">
            <w:pPr>
              <w:pStyle w:val="TAL"/>
            </w:pPr>
            <w:r>
              <w:rPr>
                <w:lang w:eastAsia="zh-CN"/>
              </w:rPr>
              <w:t xml:space="preserve">i = 21 for </w:t>
            </w:r>
            <w:r>
              <w:t xml:space="preserve">μ=3 </w:t>
            </w:r>
          </w:p>
          <w:p w14:paraId="4648A44B" w14:textId="77777777" w:rsidR="00A51E17" w:rsidRDefault="00A51E17">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6BD39E58" w14:textId="77777777" w:rsidR="00A51E17" w:rsidRDefault="00A51E1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6E92A7" w14:textId="77777777" w:rsidR="00A51E17" w:rsidRDefault="00A51E17">
            <w:pPr>
              <w:pStyle w:val="TAL"/>
            </w:pPr>
            <w:r>
              <w:t xml:space="preserve">NR RRC: </w:t>
            </w:r>
            <w:r>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hideMark/>
          </w:tcPr>
          <w:p w14:paraId="1CFCCDBD"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96D8090" w14:textId="77777777" w:rsidR="00A51E17" w:rsidRDefault="00A51E17">
            <w:pPr>
              <w:pStyle w:val="TAC"/>
              <w:rPr>
                <w:lang w:eastAsia="zh-CN"/>
              </w:rPr>
            </w:pPr>
            <w:r>
              <w:rPr>
                <w:lang w:eastAsia="zh-CN"/>
              </w:rPr>
              <w:t>-</w:t>
            </w:r>
          </w:p>
        </w:tc>
      </w:tr>
      <w:tr w:rsidR="00A51E17" w14:paraId="7989A0B4"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6D011246" w14:textId="77777777" w:rsidR="00A51E17" w:rsidRDefault="00A51E17">
            <w:pPr>
              <w:pStyle w:val="TAC"/>
              <w:rPr>
                <w:lang w:eastAsia="zh-CN"/>
              </w:rPr>
            </w:pPr>
            <w:r>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hideMark/>
          </w:tcPr>
          <w:p w14:paraId="5D270323" w14:textId="77777777" w:rsidR="00A51E17" w:rsidRDefault="00A51E17">
            <w:pPr>
              <w:pStyle w:val="TAL"/>
              <w:rPr>
                <w:lang w:eastAsia="en-GB"/>
              </w:rPr>
            </w:pPr>
            <w:r>
              <w:t>The SS starts transmitting a periodic DCI from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 xml:space="preserve">) slots after step 25 to schedule PUSCH. </w:t>
            </w:r>
          </w:p>
          <w:p w14:paraId="3CB02B5C" w14:textId="77777777" w:rsidR="00A51E17" w:rsidRDefault="00A51E17">
            <w:pPr>
              <w:pStyle w:val="TAL"/>
              <w:rPr>
                <w:lang w:eastAsia="zh-CN"/>
              </w:rPr>
            </w:pPr>
            <w:r>
              <w:rPr>
                <w:lang w:eastAsia="zh-CN"/>
              </w:rPr>
              <w:t xml:space="preserve">IF UE transmits a Random Access Preamble, then SS sends RAR. </w:t>
            </w:r>
            <w:r>
              <w:t>(Note 1, Note 2)</w:t>
            </w:r>
          </w:p>
        </w:tc>
        <w:tc>
          <w:tcPr>
            <w:tcW w:w="709" w:type="dxa"/>
            <w:tcBorders>
              <w:top w:val="single" w:sz="4" w:space="0" w:color="auto"/>
              <w:left w:val="single" w:sz="4" w:space="0" w:color="auto"/>
              <w:bottom w:val="single" w:sz="4" w:space="0" w:color="auto"/>
              <w:right w:val="single" w:sz="4" w:space="0" w:color="auto"/>
            </w:tcBorders>
            <w:hideMark/>
          </w:tcPr>
          <w:p w14:paraId="4D7C3380" w14:textId="77777777" w:rsidR="00A51E17" w:rsidRDefault="00A51E17">
            <w:pPr>
              <w:pStyle w:val="TAC"/>
              <w:rPr>
                <w:lang w:eastAsia="en-GB"/>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0D08F7D" w14:textId="77777777" w:rsidR="00A51E17" w:rsidRDefault="00A51E17">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C1D8E05"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4DE26F7" w14:textId="77777777" w:rsidR="00A51E17" w:rsidRDefault="00A51E17">
            <w:pPr>
              <w:pStyle w:val="TAC"/>
              <w:rPr>
                <w:lang w:eastAsia="zh-CN"/>
              </w:rPr>
            </w:pPr>
            <w:r>
              <w:rPr>
                <w:lang w:eastAsia="zh-CN"/>
              </w:rPr>
              <w:t>-</w:t>
            </w:r>
          </w:p>
        </w:tc>
      </w:tr>
      <w:tr w:rsidR="00A51E17" w14:paraId="3DB29F70"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2FE70477" w14:textId="77777777" w:rsidR="00A51E17" w:rsidRDefault="00A51E17">
            <w:pPr>
              <w:pStyle w:val="TAC"/>
              <w:rPr>
                <w:lang w:eastAsia="zh-CN"/>
              </w:rPr>
            </w:pPr>
            <w:r>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4CA3126F" w14:textId="77777777" w:rsidR="00A51E17" w:rsidRDefault="00A51E17">
            <w:pPr>
              <w:pStyle w:val="TAL"/>
              <w:rPr>
                <w:lang w:eastAsia="en-GB"/>
              </w:rPr>
            </w:pPr>
            <w:r>
              <w:t xml:space="preserve">Check: Does the UE transmit an </w:t>
            </w:r>
            <w:r>
              <w:rPr>
                <w:i/>
                <w:lang w:eastAsia="zh-CN"/>
              </w:rPr>
              <w:t>RRCReestablishmentComplete</w:t>
            </w:r>
            <w:r>
              <w:t xml:space="preserve"> message </w:t>
            </w:r>
            <w:r>
              <w:rPr>
                <w:lang w:eastAsia="zh-CN"/>
              </w:rPr>
              <w:t>within</w:t>
            </w:r>
            <w:r>
              <w:t xml:space="preserve"> (10</w:t>
            </w:r>
            <w:r>
              <w:rPr>
                <w:rFonts w:cs="Arial"/>
              </w:rPr>
              <w:t>∙</w:t>
            </w:r>
            <w:r>
              <w:t>2</w:t>
            </w:r>
            <w:r>
              <w:rPr>
                <w:rFonts w:ascii="Arial Unicode MS" w:eastAsia="Arial Unicode MS" w:hAnsi="Arial Unicode MS" w:cs="Arial Unicode MS" w:hint="eastAsia"/>
                <w:vertAlign w:val="superscript"/>
              </w:rPr>
              <w:t>μ</w:t>
            </w:r>
            <w:r>
              <w:t>+1+T</w:t>
            </w:r>
            <w:r>
              <w:rPr>
                <w:vertAlign w:val="subscript"/>
              </w:rPr>
              <w:t>DL</w:t>
            </w:r>
            <w:r>
              <w:t>+K</w:t>
            </w:r>
            <w:r>
              <w:rPr>
                <w:vertAlign w:val="subscript"/>
              </w:rPr>
              <w:t>2</w:t>
            </w:r>
            <w:r>
              <w:t>)</w:t>
            </w:r>
            <w:r>
              <w:rPr>
                <w:lang w:eastAsia="zh-CN"/>
              </w:rPr>
              <w:t xml:space="preserve"> </w:t>
            </w:r>
            <w:r>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hideMark/>
          </w:tcPr>
          <w:p w14:paraId="270717EC"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62D8C47" w14:textId="77777777" w:rsidR="00A51E17" w:rsidRDefault="00A51E17">
            <w:pPr>
              <w:pStyle w:val="TAL"/>
            </w:pPr>
            <w:r>
              <w:rPr>
                <w:iCs/>
                <w:lang w:eastAsia="zh-CN"/>
              </w:rPr>
              <w:t xml:space="preserve">NR RRC: </w:t>
            </w:r>
            <w:r>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6B6DF0" w14:textId="77777777" w:rsidR="00A51E17" w:rsidRDefault="00A51E17">
            <w:pPr>
              <w:pStyle w:val="TAC"/>
              <w:rPr>
                <w:lang w:eastAsia="zh-CN"/>
              </w:rPr>
            </w:pPr>
            <w:r>
              <w:rPr>
                <w:lang w:eastAsia="zh-CN"/>
              </w:rPr>
              <w:t>7</w:t>
            </w:r>
          </w:p>
        </w:tc>
        <w:tc>
          <w:tcPr>
            <w:tcW w:w="851" w:type="dxa"/>
            <w:tcBorders>
              <w:top w:val="single" w:sz="4" w:space="0" w:color="auto"/>
              <w:left w:val="single" w:sz="4" w:space="0" w:color="auto"/>
              <w:bottom w:val="single" w:sz="4" w:space="0" w:color="auto"/>
              <w:right w:val="single" w:sz="4" w:space="0" w:color="auto"/>
            </w:tcBorders>
            <w:hideMark/>
          </w:tcPr>
          <w:p w14:paraId="30656A7A" w14:textId="77777777" w:rsidR="00A51E17" w:rsidRDefault="00A51E17">
            <w:pPr>
              <w:pStyle w:val="TAC"/>
              <w:rPr>
                <w:lang w:eastAsia="zh-CN"/>
              </w:rPr>
            </w:pPr>
            <w:r>
              <w:rPr>
                <w:lang w:eastAsia="zh-CN"/>
              </w:rPr>
              <w:t>P</w:t>
            </w:r>
          </w:p>
        </w:tc>
      </w:tr>
      <w:tr w:rsidR="00A51E17" w14:paraId="36E4BD9D"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89B72B8" w14:textId="77777777" w:rsidR="00A51E17" w:rsidRDefault="00A51E17">
            <w:pPr>
              <w:pStyle w:val="TAC"/>
              <w:rPr>
                <w:lang w:eastAsia="zh-CN"/>
              </w:rPr>
            </w:pPr>
            <w:r>
              <w:rPr>
                <w:lang w:eastAsia="zh-CN"/>
              </w:rPr>
              <w:t>26A</w:t>
            </w:r>
          </w:p>
        </w:tc>
        <w:tc>
          <w:tcPr>
            <w:tcW w:w="3969" w:type="dxa"/>
            <w:tcBorders>
              <w:top w:val="single" w:sz="4" w:space="0" w:color="auto"/>
              <w:left w:val="single" w:sz="4" w:space="0" w:color="auto"/>
              <w:bottom w:val="single" w:sz="4" w:space="0" w:color="auto"/>
              <w:right w:val="single" w:sz="4" w:space="0" w:color="auto"/>
            </w:tcBorders>
            <w:hideMark/>
          </w:tcPr>
          <w:p w14:paraId="4E8CA6F4" w14:textId="77777777" w:rsidR="00A51E17" w:rsidRDefault="00A51E17">
            <w:pPr>
              <w:pStyle w:val="TAL"/>
              <w:rPr>
                <w:lang w:eastAsia="en-GB"/>
              </w:rPr>
            </w:pPr>
            <w:r>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04EDBBA1" w14:textId="77777777" w:rsidR="00A51E17" w:rsidRDefault="00A51E17">
            <w:pPr>
              <w:pStyle w:val="TAC"/>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F43D2ED" w14:textId="77777777" w:rsidR="00A51E17" w:rsidRDefault="00A51E17">
            <w:pPr>
              <w:pStyle w:val="TAL"/>
              <w:rPr>
                <w:iCs/>
                <w:lang w:eastAsia="zh-CN"/>
              </w:rPr>
            </w:pPr>
            <w:r>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57FF93DB"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2D81686" w14:textId="77777777" w:rsidR="00A51E17" w:rsidRDefault="00A51E17">
            <w:pPr>
              <w:pStyle w:val="TAC"/>
              <w:rPr>
                <w:lang w:eastAsia="zh-CN"/>
              </w:rPr>
            </w:pPr>
            <w:r>
              <w:rPr>
                <w:lang w:eastAsia="zh-CN"/>
              </w:rPr>
              <w:t>-</w:t>
            </w:r>
          </w:p>
        </w:tc>
      </w:tr>
      <w:tr w:rsidR="00A51E17" w14:paraId="4EBE28A9"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004B0CF4" w14:textId="77777777" w:rsidR="00A51E17" w:rsidRDefault="00A51E17">
            <w:pPr>
              <w:pStyle w:val="TAC"/>
              <w:rPr>
                <w:lang w:eastAsia="zh-CN"/>
              </w:rPr>
            </w:pPr>
            <w:r>
              <w:rPr>
                <w:lang w:eastAsia="zh-CN"/>
              </w:rPr>
              <w:t>26B</w:t>
            </w:r>
          </w:p>
        </w:tc>
        <w:tc>
          <w:tcPr>
            <w:tcW w:w="3969" w:type="dxa"/>
            <w:tcBorders>
              <w:top w:val="single" w:sz="4" w:space="0" w:color="auto"/>
              <w:left w:val="single" w:sz="4" w:space="0" w:color="auto"/>
              <w:bottom w:val="single" w:sz="4" w:space="0" w:color="auto"/>
              <w:right w:val="single" w:sz="4" w:space="0" w:color="auto"/>
            </w:tcBorders>
            <w:hideMark/>
          </w:tcPr>
          <w:p w14:paraId="5A3C99BF" w14:textId="77777777" w:rsidR="00A51E17" w:rsidRDefault="00A51E17">
            <w:pPr>
              <w:pStyle w:val="TAL"/>
              <w:rPr>
                <w:lang w:eastAsia="en-GB"/>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61E31B90" w14:textId="77777777" w:rsidR="00A51E17" w:rsidRDefault="00A51E17">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0A5501B" w14:textId="77777777" w:rsidR="00A51E17" w:rsidRDefault="00A51E17">
            <w:pPr>
              <w:pStyle w:val="TAL"/>
              <w:rPr>
                <w:iCs/>
                <w:lang w:eastAsia="zh-CN"/>
              </w:rPr>
            </w:pPr>
            <w:r>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40FF121F"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46701D6" w14:textId="77777777" w:rsidR="00A51E17" w:rsidRDefault="00A51E17">
            <w:pPr>
              <w:pStyle w:val="TAC"/>
              <w:rPr>
                <w:lang w:eastAsia="zh-CN"/>
              </w:rPr>
            </w:pPr>
            <w:r>
              <w:rPr>
                <w:lang w:eastAsia="zh-CN"/>
              </w:rPr>
              <w:t>-</w:t>
            </w:r>
          </w:p>
        </w:tc>
      </w:tr>
      <w:tr w:rsidR="00A51E17" w14:paraId="4DFD32C1" w14:textId="77777777" w:rsidTr="00A51E17">
        <w:tc>
          <w:tcPr>
            <w:tcW w:w="533" w:type="dxa"/>
            <w:tcBorders>
              <w:top w:val="single" w:sz="4" w:space="0" w:color="auto"/>
              <w:left w:val="single" w:sz="4" w:space="0" w:color="auto"/>
              <w:bottom w:val="single" w:sz="4" w:space="0" w:color="auto"/>
              <w:right w:val="single" w:sz="4" w:space="0" w:color="auto"/>
            </w:tcBorders>
            <w:hideMark/>
          </w:tcPr>
          <w:p w14:paraId="702AC4E4" w14:textId="77777777" w:rsidR="00A51E17" w:rsidRDefault="00A51E17">
            <w:pPr>
              <w:pStyle w:val="TAC"/>
              <w:rPr>
                <w:lang w:eastAsia="zh-CN"/>
              </w:rPr>
            </w:pPr>
            <w:r>
              <w:rPr>
                <w:lang w:eastAsia="zh-CN"/>
              </w:rPr>
              <w:t>27-35</w:t>
            </w:r>
          </w:p>
        </w:tc>
        <w:tc>
          <w:tcPr>
            <w:tcW w:w="3969" w:type="dxa"/>
            <w:tcBorders>
              <w:top w:val="single" w:sz="4" w:space="0" w:color="auto"/>
              <w:left w:val="single" w:sz="4" w:space="0" w:color="auto"/>
              <w:bottom w:val="single" w:sz="4" w:space="0" w:color="auto"/>
              <w:right w:val="single" w:sz="4" w:space="0" w:color="auto"/>
            </w:tcBorders>
            <w:hideMark/>
          </w:tcPr>
          <w:p w14:paraId="33D05571" w14:textId="77777777" w:rsidR="00A51E17" w:rsidRDefault="00A51E17">
            <w:pPr>
              <w:pStyle w:val="TAL"/>
              <w:rPr>
                <w:lang w:eastAsia="en-GB"/>
              </w:rPr>
            </w:pPr>
            <w:r>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A6A9835" w14:textId="77777777" w:rsidR="00A51E17" w:rsidRDefault="00A51E17">
            <w:pPr>
              <w:pStyle w:val="TAC"/>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65E0005" w14:textId="77777777" w:rsidR="00A51E17" w:rsidRDefault="00A51E17">
            <w:pPr>
              <w:pStyle w:val="TAL"/>
            </w:pPr>
            <w:r>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33A6B2" w14:textId="77777777" w:rsidR="00A51E17" w:rsidRDefault="00A51E17">
            <w:pPr>
              <w:pStyle w:val="TAC"/>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1B8EBD34" w14:textId="77777777" w:rsidR="00A51E17" w:rsidRDefault="00A51E17">
            <w:pPr>
              <w:pStyle w:val="TAC"/>
              <w:rPr>
                <w:lang w:eastAsia="zh-CN"/>
              </w:rPr>
            </w:pPr>
            <w:r>
              <w:rPr>
                <w:lang w:eastAsia="zh-CN"/>
              </w:rPr>
              <w:t>-</w:t>
            </w:r>
          </w:p>
        </w:tc>
      </w:tr>
      <w:tr w:rsidR="00A51E17" w:rsidRPr="009F09A8" w14:paraId="01182488" w14:textId="77777777" w:rsidTr="00A51E17">
        <w:tc>
          <w:tcPr>
            <w:tcW w:w="9606" w:type="dxa"/>
            <w:gridSpan w:val="6"/>
            <w:tcBorders>
              <w:top w:val="single" w:sz="4" w:space="0" w:color="auto"/>
              <w:left w:val="single" w:sz="4" w:space="0" w:color="auto"/>
              <w:bottom w:val="single" w:sz="4" w:space="0" w:color="auto"/>
              <w:right w:val="single" w:sz="4" w:space="0" w:color="auto"/>
            </w:tcBorders>
            <w:hideMark/>
          </w:tcPr>
          <w:p w14:paraId="0590FF2B" w14:textId="77777777" w:rsidR="00A51E17" w:rsidRDefault="00A51E17">
            <w:pPr>
              <w:pStyle w:val="TAN"/>
              <w:rPr>
                <w:lang w:eastAsia="zh-CN"/>
              </w:rPr>
            </w:pPr>
            <w:r>
              <w:t>Note 1:</w:t>
            </w:r>
            <w:r>
              <w:tab/>
              <w:t>T</w:t>
            </w:r>
            <w:r>
              <w:rPr>
                <w:vertAlign w:val="subscript"/>
              </w:rPr>
              <w:t>DL</w:t>
            </w:r>
            <w:r>
              <w:t xml:space="preserve"> is the delay in slots to the next available DL slot suitable for the transmission of a DCI.</w:t>
            </w:r>
          </w:p>
          <w:p w14:paraId="2699BB10" w14:textId="77777777" w:rsidR="00A51E17" w:rsidRDefault="00A51E17">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p w14:paraId="0F248AF7" w14:textId="77777777" w:rsidR="00A51E17" w:rsidRDefault="00A51E17">
            <w:pPr>
              <w:pStyle w:val="TAN"/>
              <w:rPr>
                <w:ins w:id="5" w:author="Zhaoya" w:date="2024-04-28T16:04:00Z"/>
              </w:rPr>
            </w:pPr>
            <w:r>
              <w:t>Note 3:</w:t>
            </w:r>
            <w:r>
              <w:tab/>
              <w:t>K</w:t>
            </w:r>
            <w:r>
              <w:rPr>
                <w:vertAlign w:val="subscript"/>
              </w:rPr>
              <w:t>2</w:t>
            </w:r>
            <w:r>
              <w:t xml:space="preserve"> is the offset (in slots) between UL grant and the PUSCH it scheduled.</w:t>
            </w:r>
          </w:p>
          <w:p w14:paraId="72AA0F41" w14:textId="5643A406" w:rsidR="009F09A8" w:rsidRDefault="009F09A8" w:rsidP="00176D5A">
            <w:pPr>
              <w:pStyle w:val="TAN"/>
              <w:rPr>
                <w:lang w:eastAsia="en-GB"/>
              </w:rPr>
            </w:pPr>
            <w:ins w:id="6" w:author="Zhaoya" w:date="2024-04-28T16:04:00Z">
              <w:r>
                <w:t xml:space="preserve">Note 4: </w:t>
              </w:r>
              <w:r>
                <w:tab/>
              </w:r>
            </w:ins>
            <w:ins w:id="7" w:author="Zhaoya" w:date="2024-04-28T16:11:00Z">
              <w:r>
                <w:t>If the UL Grant in Step 7A is smaller than</w:t>
              </w:r>
            </w:ins>
            <w:ins w:id="8" w:author="Zhaoya" w:date="2024-04-28T16:12:00Z">
              <w:r>
                <w:t xml:space="preserve"> </w:t>
              </w:r>
              <w:r w:rsidRPr="009F09A8">
                <w:t>UECapabilityInformation message</w:t>
              </w:r>
              <w:r>
                <w:t xml:space="preserve"> in S</w:t>
              </w:r>
            </w:ins>
            <w:ins w:id="9" w:author="Zhaoya" w:date="2024-04-28T16:13:00Z">
              <w:r>
                <w:t>tep</w:t>
              </w:r>
            </w:ins>
            <w:ins w:id="10" w:author="Zhaoya" w:date="2024-04-28T16:12:00Z">
              <w:r>
                <w:t xml:space="preserve"> 8, </w:t>
              </w:r>
              <w:r w:rsidRPr="009F09A8">
                <w:t>UECapabilityInformation</w:t>
              </w:r>
              <w:r>
                <w:t xml:space="preserve"> </w:t>
              </w:r>
            </w:ins>
            <w:ins w:id="11" w:author="Zhaoya" w:date="2024-04-28T16:13:00Z">
              <w:r>
                <w:t xml:space="preserve">will be </w:t>
              </w:r>
            </w:ins>
            <w:ins w:id="12" w:author="Zhaoya" w:date="2024-04-28T16:14:00Z">
              <w:r w:rsidR="00176D5A">
                <w:t>tra</w:t>
              </w:r>
            </w:ins>
            <w:ins w:id="13" w:author="Zhaoya" w:date="2024-04-28T16:15:00Z">
              <w:r w:rsidR="00176D5A">
                <w:t>n</w:t>
              </w:r>
            </w:ins>
            <w:ins w:id="14" w:author="Zhaoya" w:date="2024-04-28T16:14:00Z">
              <w:r w:rsidR="00176D5A">
                <w:t>smited</w:t>
              </w:r>
            </w:ins>
            <w:ins w:id="15" w:author="Zhaoya" w:date="2024-04-28T16:13:00Z">
              <w:r>
                <w:t xml:space="preserve"> by two or m</w:t>
              </w:r>
            </w:ins>
            <w:ins w:id="16" w:author="Zhaoya" w:date="2024-04-28T16:14:00Z">
              <w:r>
                <w:t xml:space="preserve">ore than two RLC segment. </w:t>
              </w:r>
            </w:ins>
          </w:p>
        </w:tc>
      </w:tr>
    </w:tbl>
    <w:p w14:paraId="63A431C7" w14:textId="77777777" w:rsidR="00A51E17" w:rsidRDefault="00A51E17" w:rsidP="00A51E17">
      <w:pPr>
        <w:rPr>
          <w:lang w:eastAsia="en-GB"/>
        </w:rPr>
      </w:pPr>
    </w:p>
    <w:p w14:paraId="2D168E6A" w14:textId="77777777" w:rsidR="00A51E17" w:rsidRDefault="00A51E17" w:rsidP="00A51E17">
      <w:pPr>
        <w:pStyle w:val="H6"/>
      </w:pPr>
      <w:r>
        <w:t>8.1.5.8.1.3.3</w:t>
      </w:r>
      <w:r>
        <w:tab/>
        <w:t>Specific message contents</w:t>
      </w:r>
    </w:p>
    <w:p w14:paraId="55623A4B" w14:textId="77777777" w:rsidR="00A51E17" w:rsidRDefault="00A51E17" w:rsidP="00A51E17">
      <w:pPr>
        <w:pStyle w:val="TH"/>
        <w:rPr>
          <w:i/>
          <w:iCs/>
        </w:rPr>
      </w:pPr>
      <w:r>
        <w:t xml:space="preserve">Table 8.1.5.8.1.3.3-0: </w:t>
      </w:r>
      <w:r>
        <w:rPr>
          <w:i/>
          <w:iCs/>
        </w:rPr>
        <w:t>RACH-ConfigGeneric (</w:t>
      </w:r>
      <w:r>
        <w:t>Preamble and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1E17" w14:paraId="5DEF22D9"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34633B85" w14:textId="77777777" w:rsidR="00A51E17" w:rsidRDefault="00A51E17">
            <w:pPr>
              <w:pStyle w:val="TAH"/>
              <w:jc w:val="left"/>
              <w:rPr>
                <w:b w:val="0"/>
              </w:rPr>
            </w:pPr>
            <w:r>
              <w:rPr>
                <w:b w:val="0"/>
              </w:rPr>
              <w:t>Derivation Path: TS 38.508-1 [4], Table 4.6.3-130</w:t>
            </w:r>
          </w:p>
        </w:tc>
      </w:tr>
      <w:tr w:rsidR="00A51E17" w14:paraId="01429165"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3A18CE40"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D4AE9"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1FA86E"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48D715B" w14:textId="77777777" w:rsidR="00A51E17" w:rsidRDefault="00A51E17">
            <w:pPr>
              <w:pStyle w:val="TAH"/>
            </w:pPr>
            <w:r>
              <w:t>Condition</w:t>
            </w:r>
          </w:p>
        </w:tc>
      </w:tr>
      <w:tr w:rsidR="00A51E17" w14:paraId="1222C6A2"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1D0814B" w14:textId="77777777" w:rsidR="00A51E17" w:rsidRDefault="00A51E17">
            <w:pPr>
              <w:pStyle w:val="TAL"/>
            </w:pPr>
            <w:r>
              <w:t xml:space="preserve">RACH-ConfigGeneric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6FCFD86"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1296FCF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45741A53" w14:textId="77777777" w:rsidR="00A51E17" w:rsidRDefault="00A51E17">
            <w:pPr>
              <w:pStyle w:val="TAL"/>
            </w:pPr>
          </w:p>
        </w:tc>
      </w:tr>
      <w:tr w:rsidR="00A51E17" w14:paraId="16EFA3DF" w14:textId="77777777" w:rsidTr="00A51E17">
        <w:tc>
          <w:tcPr>
            <w:tcW w:w="4535" w:type="dxa"/>
            <w:tcBorders>
              <w:top w:val="single" w:sz="4" w:space="0" w:color="auto"/>
              <w:left w:val="single" w:sz="4" w:space="0" w:color="auto"/>
              <w:bottom w:val="nil"/>
              <w:right w:val="single" w:sz="4" w:space="0" w:color="auto"/>
            </w:tcBorders>
            <w:hideMark/>
          </w:tcPr>
          <w:p w14:paraId="5B2AFE94" w14:textId="77777777" w:rsidR="00A51E17" w:rsidRDefault="00A51E17">
            <w:pPr>
              <w:pStyle w:val="TAL"/>
            </w:pPr>
            <w: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B7569C8" w14:textId="77777777" w:rsidR="00A51E17" w:rsidRDefault="00A51E17">
            <w:pPr>
              <w:pStyle w:val="TAL"/>
              <w:rPr>
                <w:lang w:eastAsia="en-GB"/>
              </w:rPr>
            </w:pPr>
            <w:r>
              <w:t>sl20</w:t>
            </w:r>
          </w:p>
        </w:tc>
        <w:tc>
          <w:tcPr>
            <w:tcW w:w="1700" w:type="dxa"/>
            <w:tcBorders>
              <w:top w:val="single" w:sz="4" w:space="0" w:color="auto"/>
              <w:left w:val="single" w:sz="4" w:space="0" w:color="auto"/>
              <w:bottom w:val="single" w:sz="4" w:space="0" w:color="auto"/>
              <w:right w:val="single" w:sz="4" w:space="0" w:color="auto"/>
            </w:tcBorders>
          </w:tcPr>
          <w:p w14:paraId="0267D45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644A7176" w14:textId="77777777" w:rsidR="00A51E17" w:rsidRDefault="00A51E17">
            <w:pPr>
              <w:pStyle w:val="TAL"/>
            </w:pPr>
          </w:p>
        </w:tc>
      </w:tr>
      <w:tr w:rsidR="00A51E17" w14:paraId="2AF49D78" w14:textId="77777777" w:rsidTr="00A51E17">
        <w:tc>
          <w:tcPr>
            <w:tcW w:w="4535" w:type="dxa"/>
            <w:tcBorders>
              <w:top w:val="nil"/>
              <w:left w:val="single" w:sz="4" w:space="0" w:color="auto"/>
              <w:bottom w:val="nil"/>
              <w:right w:val="single" w:sz="4" w:space="0" w:color="auto"/>
            </w:tcBorders>
          </w:tcPr>
          <w:p w14:paraId="026E70FD" w14:textId="77777777" w:rsidR="00A51E17" w:rsidRDefault="00A51E1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1F15E9E" w14:textId="77777777" w:rsidR="00A51E17" w:rsidRDefault="00A51E17">
            <w:pPr>
              <w:pStyle w:val="TAL"/>
              <w:rPr>
                <w:lang w:eastAsia="en-GB"/>
              </w:rPr>
            </w:pPr>
            <w:r>
              <w:t>sl4</w:t>
            </w:r>
          </w:p>
        </w:tc>
        <w:tc>
          <w:tcPr>
            <w:tcW w:w="1700" w:type="dxa"/>
            <w:tcBorders>
              <w:top w:val="single" w:sz="4" w:space="0" w:color="auto"/>
              <w:left w:val="single" w:sz="4" w:space="0" w:color="auto"/>
              <w:bottom w:val="single" w:sz="4" w:space="0" w:color="auto"/>
              <w:right w:val="single" w:sz="4" w:space="0" w:color="auto"/>
            </w:tcBorders>
          </w:tcPr>
          <w:p w14:paraId="03C7C2E6"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8CA076" w14:textId="77777777" w:rsidR="00A51E17" w:rsidRDefault="00A51E17">
            <w:pPr>
              <w:pStyle w:val="TAL"/>
            </w:pPr>
            <w:r>
              <w:t>FR1 AND FDD AND NOT(</w:t>
            </w:r>
            <w:r>
              <w:rPr>
                <w:lang w:eastAsia="zh-CN"/>
              </w:rPr>
              <w:t>pc_halfDuplexFDD_TypeA_RedCap_r17</w:t>
            </w:r>
            <w:r>
              <w:t>)</w:t>
            </w:r>
          </w:p>
        </w:tc>
      </w:tr>
      <w:tr w:rsidR="00A51E17" w14:paraId="01E19C6D" w14:textId="77777777" w:rsidTr="00A51E17">
        <w:tc>
          <w:tcPr>
            <w:tcW w:w="4535" w:type="dxa"/>
            <w:tcBorders>
              <w:top w:val="nil"/>
              <w:left w:val="single" w:sz="4" w:space="0" w:color="auto"/>
              <w:bottom w:val="single" w:sz="4" w:space="0" w:color="auto"/>
              <w:right w:val="single" w:sz="4" w:space="0" w:color="auto"/>
            </w:tcBorders>
          </w:tcPr>
          <w:p w14:paraId="0549CCD4" w14:textId="77777777" w:rsidR="00A51E17" w:rsidRDefault="00A51E1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39862" w14:textId="77777777" w:rsidR="00A51E17" w:rsidRDefault="00A51E17">
            <w:pPr>
              <w:pStyle w:val="TAL"/>
            </w:pPr>
            <w:r>
              <w:t>sl10</w:t>
            </w:r>
          </w:p>
        </w:tc>
        <w:tc>
          <w:tcPr>
            <w:tcW w:w="1700" w:type="dxa"/>
            <w:tcBorders>
              <w:top w:val="single" w:sz="4" w:space="0" w:color="auto"/>
              <w:left w:val="single" w:sz="4" w:space="0" w:color="auto"/>
              <w:bottom w:val="single" w:sz="4" w:space="0" w:color="auto"/>
              <w:right w:val="single" w:sz="4" w:space="0" w:color="auto"/>
            </w:tcBorders>
          </w:tcPr>
          <w:p w14:paraId="6B39F0B8"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D4AC45" w14:textId="77777777" w:rsidR="00A51E17" w:rsidRDefault="00A51E17">
            <w:pPr>
              <w:pStyle w:val="TAL"/>
            </w:pPr>
            <w:r>
              <w:t xml:space="preserve">FR1 AND (TDD OR </w:t>
            </w:r>
            <w:r>
              <w:rPr>
                <w:lang w:eastAsia="zh-CN"/>
              </w:rPr>
              <w:t>pc_halfDuplexFDD_TypeA_RedCap_r17</w:t>
            </w:r>
            <w:r>
              <w:t>) AND SCS15</w:t>
            </w:r>
          </w:p>
        </w:tc>
      </w:tr>
      <w:tr w:rsidR="00A51E17" w14:paraId="4A82E4CD"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473AAE68"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1419716"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C4E068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185D333A" w14:textId="77777777" w:rsidR="00A51E17" w:rsidRDefault="00A51E17">
            <w:pPr>
              <w:pStyle w:val="TAL"/>
              <w:rPr>
                <w:lang w:eastAsia="en-GB"/>
              </w:rPr>
            </w:pPr>
          </w:p>
        </w:tc>
      </w:tr>
    </w:tbl>
    <w:p w14:paraId="1A90772C" w14:textId="77777777" w:rsidR="00A51E17" w:rsidRDefault="00A51E17" w:rsidP="00A51E17">
      <w:pPr>
        <w:rPr>
          <w:rFonts w:eastAsia="Times New Roman"/>
          <w:lang w:eastAsia="en-GB"/>
        </w:rPr>
      </w:pPr>
    </w:p>
    <w:p w14:paraId="33389FA3" w14:textId="77777777" w:rsidR="00A51E17" w:rsidRDefault="00A51E17" w:rsidP="00A51E17">
      <w:pPr>
        <w:pStyle w:val="TH"/>
      </w:pPr>
      <w:r>
        <w:t>Table 8.1.5.8.1.3.3-1: RRCReconfiguration</w:t>
      </w:r>
      <w:r>
        <w:rPr>
          <w:i/>
        </w:rPr>
        <w:t xml:space="preserve"> </w:t>
      </w:r>
      <w:r>
        <w:t>(Step 9, Table 8.1.5.8.1.3.2-3)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1E17" w14:paraId="24F038C9"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1E510317" w14:textId="77777777" w:rsidR="00A51E17" w:rsidRDefault="00A51E17">
            <w:pPr>
              <w:pStyle w:val="TAH"/>
              <w:jc w:val="left"/>
              <w:rPr>
                <w:b w:val="0"/>
              </w:rPr>
            </w:pPr>
            <w:r>
              <w:rPr>
                <w:b w:val="0"/>
              </w:rPr>
              <w:t>Derivation Path: TS 38.508-1 [4], table 4.6.1-13 with condition NR</w:t>
            </w:r>
          </w:p>
        </w:tc>
      </w:tr>
      <w:tr w:rsidR="00A51E17" w14:paraId="24AA54F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2EBF5009"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6E3B03"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BDAE8D0"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223DD2" w14:textId="77777777" w:rsidR="00A51E17" w:rsidRDefault="00A51E17">
            <w:pPr>
              <w:pStyle w:val="TAH"/>
            </w:pPr>
            <w:r>
              <w:t>Condition</w:t>
            </w:r>
          </w:p>
        </w:tc>
      </w:tr>
      <w:tr w:rsidR="00A51E17" w14:paraId="1FB7272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358B547D" w14:textId="77777777" w:rsidR="00A51E17" w:rsidRDefault="00A51E17">
            <w:pPr>
              <w:pStyle w:val="TAL"/>
            </w:pPr>
            <w:r>
              <w:t xml:space="preserve">RRCReconfiguration::=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D350C70"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72AF40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5E0E4D3" w14:textId="77777777" w:rsidR="00A51E17" w:rsidRDefault="00A51E17">
            <w:pPr>
              <w:pStyle w:val="TAL"/>
            </w:pPr>
          </w:p>
        </w:tc>
      </w:tr>
      <w:tr w:rsidR="00A51E17" w14:paraId="7AF0263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066CFD9" w14:textId="77777777" w:rsidR="00A51E17" w:rsidRDefault="00A51E1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340A44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1EA2516"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7E9D7DCD" w14:textId="77777777" w:rsidR="00A51E17" w:rsidRDefault="00A51E17">
            <w:pPr>
              <w:pStyle w:val="TAL"/>
            </w:pPr>
          </w:p>
        </w:tc>
      </w:tr>
      <w:tr w:rsidR="00A51E17" w14:paraId="1AAC2F7B"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69F813A1" w14:textId="77777777" w:rsidR="00A51E17" w:rsidRDefault="00A51E17">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D15F21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7DF6083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62A6237C" w14:textId="77777777" w:rsidR="00A51E17" w:rsidRDefault="00A51E17">
            <w:pPr>
              <w:pStyle w:val="TAL"/>
            </w:pPr>
          </w:p>
        </w:tc>
      </w:tr>
      <w:tr w:rsidR="00A51E17" w14:paraId="10F9302F"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AA63695" w14:textId="77777777" w:rsidR="00A51E17" w:rsidRDefault="00A51E17">
            <w:pPr>
              <w:pStyle w:val="TAL"/>
            </w:pPr>
            <w:r>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3588D51C" w14:textId="77777777" w:rsidR="00A51E17" w:rsidRDefault="00A51E17">
            <w:pPr>
              <w:pStyle w:val="TAL"/>
            </w:pPr>
            <w:r>
              <w:t>RadioBearerConfig-SRB2-DRB(1,0)</w:t>
            </w:r>
          </w:p>
        </w:tc>
        <w:tc>
          <w:tcPr>
            <w:tcW w:w="1700" w:type="dxa"/>
            <w:tcBorders>
              <w:top w:val="single" w:sz="4" w:space="0" w:color="auto"/>
              <w:left w:val="single" w:sz="4" w:space="0" w:color="auto"/>
              <w:bottom w:val="single" w:sz="4" w:space="0" w:color="auto"/>
              <w:right w:val="single" w:sz="4" w:space="0" w:color="auto"/>
            </w:tcBorders>
            <w:hideMark/>
          </w:tcPr>
          <w:p w14:paraId="5D646AFD" w14:textId="77777777" w:rsidR="00A51E17" w:rsidRDefault="00A51E17">
            <w:pPr>
              <w:pStyle w:val="TAL"/>
              <w:rPr>
                <w:lang w:eastAsia="zh-CN"/>
              </w:rPr>
            </w:pPr>
            <w:r>
              <w:rPr>
                <w:lang w:eastAsia="zh-CN"/>
              </w:rPr>
              <w:t xml:space="preserve">TS 38.508-1 [4] </w:t>
            </w:r>
            <w:r>
              <w:t>Table 4.8.1-4</w:t>
            </w:r>
          </w:p>
        </w:tc>
        <w:tc>
          <w:tcPr>
            <w:tcW w:w="1245" w:type="dxa"/>
            <w:tcBorders>
              <w:top w:val="single" w:sz="4" w:space="0" w:color="auto"/>
              <w:left w:val="single" w:sz="4" w:space="0" w:color="auto"/>
              <w:bottom w:val="single" w:sz="4" w:space="0" w:color="auto"/>
              <w:right w:val="single" w:sz="4" w:space="0" w:color="auto"/>
            </w:tcBorders>
          </w:tcPr>
          <w:p w14:paraId="70694140" w14:textId="77777777" w:rsidR="00A51E17" w:rsidRDefault="00A51E17">
            <w:pPr>
              <w:pStyle w:val="TAL"/>
              <w:rPr>
                <w:lang w:eastAsia="en-GB"/>
              </w:rPr>
            </w:pPr>
          </w:p>
        </w:tc>
      </w:tr>
      <w:tr w:rsidR="00A51E17" w14:paraId="1FEE5D57"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42BA3F56" w14:textId="77777777" w:rsidR="00A51E17" w:rsidRDefault="00A51E17">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E1C8BE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2830DA1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752B79D9" w14:textId="77777777" w:rsidR="00A51E17" w:rsidRDefault="00A51E17">
            <w:pPr>
              <w:pStyle w:val="TAL"/>
            </w:pPr>
          </w:p>
        </w:tc>
      </w:tr>
      <w:tr w:rsidR="00A51E17" w14:paraId="78E1722B"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167F8E7A" w14:textId="77777777" w:rsidR="00A51E17" w:rsidRDefault="00A51E17">
            <w:pPr>
              <w:pStyle w:val="TAL"/>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368996D1" w14:textId="77777777" w:rsidR="00A51E17" w:rsidRDefault="00A51E17">
            <w:pPr>
              <w:pStyle w:val="TAL"/>
            </w:pPr>
            <w:r>
              <w:t>CellGroupConfig-SRB2-DRB(1,0)</w:t>
            </w:r>
          </w:p>
        </w:tc>
        <w:tc>
          <w:tcPr>
            <w:tcW w:w="1700" w:type="dxa"/>
            <w:tcBorders>
              <w:top w:val="single" w:sz="4" w:space="0" w:color="auto"/>
              <w:left w:val="single" w:sz="4" w:space="0" w:color="auto"/>
              <w:bottom w:val="single" w:sz="4" w:space="0" w:color="auto"/>
              <w:right w:val="single" w:sz="4" w:space="0" w:color="auto"/>
            </w:tcBorders>
            <w:hideMark/>
          </w:tcPr>
          <w:p w14:paraId="576BA81E" w14:textId="77777777" w:rsidR="00A51E17" w:rsidRDefault="00A51E17">
            <w:pPr>
              <w:pStyle w:val="TAL"/>
            </w:pPr>
            <w:r>
              <w:rPr>
                <w:lang w:eastAsia="zh-CN"/>
              </w:rPr>
              <w:t xml:space="preserve">TS 38.508-1 [4] </w:t>
            </w:r>
            <w:r>
              <w:t>Table 4.8.1-2B</w:t>
            </w:r>
          </w:p>
        </w:tc>
        <w:tc>
          <w:tcPr>
            <w:tcW w:w="1245" w:type="dxa"/>
            <w:tcBorders>
              <w:top w:val="single" w:sz="4" w:space="0" w:color="auto"/>
              <w:left w:val="single" w:sz="4" w:space="0" w:color="auto"/>
              <w:bottom w:val="single" w:sz="4" w:space="0" w:color="auto"/>
              <w:right w:val="single" w:sz="4" w:space="0" w:color="auto"/>
            </w:tcBorders>
          </w:tcPr>
          <w:p w14:paraId="581D58B8" w14:textId="77777777" w:rsidR="00A51E17" w:rsidRDefault="00A51E17">
            <w:pPr>
              <w:pStyle w:val="TAL"/>
            </w:pPr>
          </w:p>
        </w:tc>
      </w:tr>
      <w:tr w:rsidR="00A51E17" w14:paraId="06AEC47A"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BE5C7F7" w14:textId="77777777" w:rsidR="00A51E17" w:rsidRDefault="00A51E17">
            <w:pPr>
              <w:pStyle w:val="TAL"/>
            </w:pPr>
            <w:r>
              <w:rPr>
                <w:lang w:eastAsia="zh-CN"/>
              </w:rPr>
              <w:t xml:space="preserve">        </w:t>
            </w:r>
            <w:r>
              <w:t>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393541BF" w14:textId="77777777" w:rsidR="00A51E17" w:rsidRDefault="00A51E17">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B280F55" w14:textId="77777777" w:rsidR="00A51E17" w:rsidRDefault="00A51E1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AE10CA4" w14:textId="77777777" w:rsidR="00A51E17" w:rsidRDefault="00A51E17">
            <w:pPr>
              <w:pStyle w:val="TAL"/>
              <w:rPr>
                <w:lang w:eastAsia="en-GB"/>
              </w:rPr>
            </w:pPr>
          </w:p>
        </w:tc>
      </w:tr>
      <w:tr w:rsidR="00A51E17" w14:paraId="3EBA2B21"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79B42813"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72641B"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3277156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1D7C2593" w14:textId="77777777" w:rsidR="00A51E17" w:rsidRDefault="00A51E17">
            <w:pPr>
              <w:pStyle w:val="TAL"/>
            </w:pPr>
          </w:p>
        </w:tc>
      </w:tr>
      <w:tr w:rsidR="00A51E17" w14:paraId="47DF333E"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071569B5"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84FAA0"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178FBCF8"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0513EB4" w14:textId="77777777" w:rsidR="00A51E17" w:rsidRDefault="00A51E17">
            <w:pPr>
              <w:pStyle w:val="TAL"/>
            </w:pPr>
          </w:p>
        </w:tc>
      </w:tr>
      <w:tr w:rsidR="00A51E17" w14:paraId="247B69DD"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58BD9FAD"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A38304"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04E62220"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0BB7C7DF" w14:textId="77777777" w:rsidR="00A51E17" w:rsidRDefault="00A51E17">
            <w:pPr>
              <w:pStyle w:val="TAL"/>
            </w:pPr>
          </w:p>
        </w:tc>
      </w:tr>
      <w:tr w:rsidR="00A51E17" w14:paraId="1F09B843" w14:textId="77777777" w:rsidTr="00A51E17">
        <w:tc>
          <w:tcPr>
            <w:tcW w:w="4535" w:type="dxa"/>
            <w:tcBorders>
              <w:top w:val="single" w:sz="4" w:space="0" w:color="auto"/>
              <w:left w:val="single" w:sz="4" w:space="0" w:color="auto"/>
              <w:bottom w:val="single" w:sz="4" w:space="0" w:color="auto"/>
              <w:right w:val="single" w:sz="4" w:space="0" w:color="auto"/>
            </w:tcBorders>
            <w:hideMark/>
          </w:tcPr>
          <w:p w14:paraId="2D991170"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3EBA78"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Pr>
          <w:p w14:paraId="5584840E"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Pr>
          <w:p w14:paraId="57CAED98" w14:textId="77777777" w:rsidR="00A51E17" w:rsidRDefault="00A51E17">
            <w:pPr>
              <w:pStyle w:val="TAL"/>
            </w:pPr>
          </w:p>
        </w:tc>
      </w:tr>
    </w:tbl>
    <w:p w14:paraId="52EEA639" w14:textId="77777777" w:rsidR="00A51E17" w:rsidRDefault="00A51E17" w:rsidP="00A51E17">
      <w:pPr>
        <w:rPr>
          <w:rFonts w:eastAsia="Times New Roman"/>
          <w:lang w:eastAsia="en-GB"/>
        </w:rPr>
      </w:pPr>
    </w:p>
    <w:p w14:paraId="286BC847" w14:textId="77777777" w:rsidR="00A51E17" w:rsidRDefault="00A51E17" w:rsidP="00A51E17">
      <w:pPr>
        <w:pStyle w:val="TH"/>
      </w:pPr>
      <w:r>
        <w:lastRenderedPageBreak/>
        <w:t>Table 8.1.5.8.1.3.3-2: CounterCheck</w:t>
      </w:r>
      <w:r>
        <w:rPr>
          <w:i/>
          <w:iCs/>
        </w:rPr>
        <w:t xml:space="preserve"> </w:t>
      </w:r>
      <w:r>
        <w:rPr>
          <w:iCs/>
        </w:rPr>
        <w:t>(</w:t>
      </w:r>
      <w:r>
        <w:t>Step 11, Table 8.1.5.8.1.3.2-3</w:t>
      </w:r>
      <w:r>
        <w:rPr>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14:paraId="736D0D16"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49EF1107" w14:textId="77777777" w:rsidR="00A51E17" w:rsidRDefault="00A51E17">
            <w:pPr>
              <w:pStyle w:val="TAL"/>
            </w:pPr>
            <w:r>
              <w:t xml:space="preserve"> Derivation Path: TS 38.508-1 [4], Table 4.6.1-1</w:t>
            </w:r>
          </w:p>
        </w:tc>
      </w:tr>
      <w:tr w:rsidR="00A51E17" w14:paraId="27398AF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F323"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6028"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49B39"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B87E" w14:textId="77777777" w:rsidR="00A51E17" w:rsidRDefault="00A51E17">
            <w:pPr>
              <w:pStyle w:val="TAH"/>
            </w:pPr>
            <w:r>
              <w:t>Condition</w:t>
            </w:r>
          </w:p>
        </w:tc>
      </w:tr>
      <w:tr w:rsidR="00A51E17" w14:paraId="21D6DB1D"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2E94" w14:textId="77777777" w:rsidR="00A51E17" w:rsidRDefault="00A51E17">
            <w:pPr>
              <w:pStyle w:val="TAL"/>
            </w:pPr>
            <w:r>
              <w:t>CounterCheck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CAB7"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BE5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3D70" w14:textId="77777777" w:rsidR="00A51E17" w:rsidRDefault="00A51E17">
            <w:pPr>
              <w:pStyle w:val="TAL"/>
            </w:pPr>
          </w:p>
        </w:tc>
      </w:tr>
      <w:tr w:rsidR="00A51E17" w14:paraId="5E85E18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B0D1" w14:textId="77777777" w:rsidR="00A51E17" w:rsidRDefault="00A51E1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0E2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D76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C5A9" w14:textId="77777777" w:rsidR="00A51E17" w:rsidRDefault="00A51E17">
            <w:pPr>
              <w:pStyle w:val="TAL"/>
            </w:pPr>
          </w:p>
        </w:tc>
      </w:tr>
      <w:tr w:rsidR="00A51E17" w14:paraId="610FEA3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B8B5" w14:textId="77777777" w:rsidR="00A51E17" w:rsidRDefault="00A51E17">
            <w:pPr>
              <w:pStyle w:val="TAL"/>
            </w:pPr>
            <w:r>
              <w:t xml:space="preserve">    counterCheck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C83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360F"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A0E2" w14:textId="77777777" w:rsidR="00A51E17" w:rsidRDefault="00A51E17">
            <w:pPr>
              <w:pStyle w:val="TAL"/>
            </w:pPr>
          </w:p>
        </w:tc>
      </w:tr>
      <w:tr w:rsidR="00A51E17" w14:paraId="53E1A04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6AAB" w14:textId="77777777" w:rsidR="00A51E17" w:rsidRDefault="00A51E17">
            <w:pPr>
              <w:pStyle w:val="TAL"/>
            </w:pPr>
            <w:r>
              <w:t xml:space="preserve">      drb-CountMSB-InfoList SEQUENCE (SIZE (1..maxDRB)) OF DRB-CountMSB-Info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F36C" w14:textId="77777777" w:rsidR="00A51E17" w:rsidRDefault="00A51E17">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2CC9"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D77D" w14:textId="77777777" w:rsidR="00A51E17" w:rsidRDefault="00A51E17">
            <w:pPr>
              <w:pStyle w:val="TAL"/>
            </w:pPr>
          </w:p>
        </w:tc>
      </w:tr>
      <w:tr w:rsidR="00A51E17" w14:paraId="1125753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1479" w14:textId="77777777" w:rsidR="00A51E17" w:rsidRDefault="00A51E17">
            <w:pPr>
              <w:pStyle w:val="TAL"/>
            </w:pPr>
            <w:r>
              <w:t xml:space="preserve">        DRB-CountMSB-Info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1469"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8F1A9"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C15B" w14:textId="77777777" w:rsidR="00A51E17" w:rsidRDefault="00A51E17">
            <w:pPr>
              <w:pStyle w:val="TAL"/>
            </w:pPr>
          </w:p>
        </w:tc>
      </w:tr>
      <w:tr w:rsidR="00A51E17" w14:paraId="0C502407"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5D98" w14:textId="77777777" w:rsidR="00A51E17" w:rsidRDefault="00A51E17">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8209" w14:textId="77777777" w:rsidR="00A51E17" w:rsidRDefault="00A51E17">
            <w:pPr>
              <w:pStyle w:val="TAL"/>
            </w:pPr>
            <w:r>
              <w:t>DRB-Identity with Condition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69BC" w14:textId="77777777" w:rsidR="00A51E17" w:rsidRDefault="00A51E17">
            <w:pPr>
              <w:pStyle w:val="TAL"/>
              <w:rPr>
                <w:lang w:eastAsia="zh-CN"/>
              </w:rPr>
            </w:pPr>
            <w:r>
              <w:rPr>
                <w:lang w:eastAsia="zh-CN"/>
              </w:rPr>
              <w:t>entry 1</w:t>
            </w:r>
          </w:p>
          <w:p w14:paraId="50D642AA" w14:textId="77777777" w:rsidR="00A51E17" w:rsidRDefault="00A51E17">
            <w:pPr>
              <w:pStyle w:val="TAL"/>
              <w:rPr>
                <w:lang w:eastAsia="zh-CN"/>
              </w:rPr>
            </w:pPr>
            <w:r>
              <w:rPr>
                <w:lang w:eastAsia="zh-CN"/>
              </w:rPr>
              <w:t xml:space="preserve">n is the index of the DRB established in step 9 of Table 8.1.5.8.1.3.2-3, </w:t>
            </w:r>
            <w:r>
              <w:t>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46C7" w14:textId="77777777" w:rsidR="00A51E17" w:rsidRDefault="00A51E17">
            <w:pPr>
              <w:pStyle w:val="TAL"/>
              <w:rPr>
                <w:lang w:eastAsia="en-GB"/>
              </w:rPr>
            </w:pPr>
          </w:p>
        </w:tc>
      </w:tr>
      <w:tr w:rsidR="00A51E17" w14:paraId="3ED2080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CAF3"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C523"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A91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3F08" w14:textId="77777777" w:rsidR="00A51E17" w:rsidRDefault="00A51E17">
            <w:pPr>
              <w:pStyle w:val="TAL"/>
            </w:pPr>
          </w:p>
        </w:tc>
      </w:tr>
      <w:tr w:rsidR="00A51E17" w14:paraId="4605DA8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A9A29"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D16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A40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7631" w14:textId="77777777" w:rsidR="00A51E17" w:rsidRDefault="00A51E17">
            <w:pPr>
              <w:pStyle w:val="TAL"/>
            </w:pPr>
          </w:p>
        </w:tc>
      </w:tr>
      <w:tr w:rsidR="00A51E17" w14:paraId="66B5932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3F1"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A429"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8A0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96F9" w14:textId="77777777" w:rsidR="00A51E17" w:rsidRDefault="00A51E17">
            <w:pPr>
              <w:pStyle w:val="TAL"/>
            </w:pPr>
          </w:p>
        </w:tc>
      </w:tr>
      <w:tr w:rsidR="00A51E17" w14:paraId="4A22DFB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A1C0"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761"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88BE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0AB1" w14:textId="77777777" w:rsidR="00A51E17" w:rsidRDefault="00A51E17">
            <w:pPr>
              <w:pStyle w:val="TAL"/>
            </w:pPr>
          </w:p>
        </w:tc>
      </w:tr>
      <w:tr w:rsidR="00A51E17" w14:paraId="7E784A25"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8C1D"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F35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993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63CC" w14:textId="77777777" w:rsidR="00A51E17" w:rsidRDefault="00A51E17">
            <w:pPr>
              <w:pStyle w:val="TAL"/>
            </w:pPr>
          </w:p>
        </w:tc>
      </w:tr>
    </w:tbl>
    <w:p w14:paraId="67C160C1" w14:textId="77777777" w:rsidR="00A51E17" w:rsidRDefault="00A51E17" w:rsidP="00A51E17">
      <w:pPr>
        <w:rPr>
          <w:rFonts w:eastAsia="Times New Roman"/>
          <w:lang w:eastAsia="en-GB"/>
        </w:rPr>
      </w:pPr>
    </w:p>
    <w:p w14:paraId="00A9BAF0" w14:textId="77777777" w:rsidR="00A51E17" w:rsidRDefault="00A51E17" w:rsidP="00A51E17">
      <w:pPr>
        <w:pStyle w:val="TH"/>
      </w:pPr>
      <w:r>
        <w:t>Table 8.1.5.8.1.3.3-3: CounterCheckResponse</w:t>
      </w:r>
      <w:r>
        <w:rPr>
          <w:iCs/>
        </w:rPr>
        <w:t xml:space="preserve"> (Step 12, Table </w:t>
      </w:r>
      <w:r>
        <w:t>8.1.5.8.1.3.2-3</w:t>
      </w:r>
      <w:r>
        <w:rPr>
          <w:iCs/>
        </w:rPr>
        <w:t>)</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14:paraId="4C9CCED7"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0A752F1B" w14:textId="77777777" w:rsidR="00A51E17" w:rsidRDefault="00A51E17">
            <w:pPr>
              <w:pStyle w:val="TAL"/>
            </w:pPr>
            <w:r>
              <w:t xml:space="preserve"> Derivation Path: TS 38.508-1 [4], Table 4.6.1-2</w:t>
            </w:r>
          </w:p>
        </w:tc>
      </w:tr>
      <w:tr w:rsidR="00A51E17" w14:paraId="210133EF"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DDA5"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C255"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03FC"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8A80" w14:textId="77777777" w:rsidR="00A51E17" w:rsidRDefault="00A51E17">
            <w:pPr>
              <w:pStyle w:val="TAH"/>
            </w:pPr>
            <w:r>
              <w:t>Condition</w:t>
            </w:r>
          </w:p>
        </w:tc>
      </w:tr>
      <w:tr w:rsidR="00A51E17" w14:paraId="57CB7F92"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0CB9" w14:textId="77777777" w:rsidR="00A51E17" w:rsidRDefault="00A51E17">
            <w:pPr>
              <w:pStyle w:val="TAL"/>
            </w:pPr>
            <w:r>
              <w:t>CounterCheckResponse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F831"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214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8FF4" w14:textId="77777777" w:rsidR="00A51E17" w:rsidRDefault="00A51E17">
            <w:pPr>
              <w:pStyle w:val="TAL"/>
            </w:pPr>
          </w:p>
        </w:tc>
      </w:tr>
      <w:tr w:rsidR="00A51E17" w14:paraId="7CE46D0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EEAA" w14:textId="77777777" w:rsidR="00A51E17" w:rsidRDefault="00A51E17">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5B572"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870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866A" w14:textId="77777777" w:rsidR="00A51E17" w:rsidRDefault="00A51E17">
            <w:pPr>
              <w:pStyle w:val="TAL"/>
            </w:pPr>
          </w:p>
        </w:tc>
      </w:tr>
      <w:tr w:rsidR="00A51E17" w14:paraId="5163CE7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2559" w14:textId="77777777" w:rsidR="00A51E17" w:rsidRDefault="00A51E17">
            <w:pPr>
              <w:pStyle w:val="TAL"/>
            </w:pPr>
            <w:r>
              <w:t xml:space="preserve">    counterCheckResponse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A5F8"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E6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0D6D" w14:textId="77777777" w:rsidR="00A51E17" w:rsidRDefault="00A51E17">
            <w:pPr>
              <w:pStyle w:val="TAL"/>
            </w:pPr>
          </w:p>
        </w:tc>
      </w:tr>
      <w:tr w:rsidR="00A51E17" w14:paraId="3B9C87F0"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6F3B" w14:textId="77777777" w:rsidR="00A51E17" w:rsidRDefault="00A51E17">
            <w:pPr>
              <w:pStyle w:val="TAL"/>
            </w:pPr>
            <w:r>
              <w:t xml:space="preserve">      drb-CountInfoList SEQUENCE (SIZE (0..maxDRB)) OF DRB-CountInfo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F34C1" w14:textId="77777777" w:rsidR="00A51E17" w:rsidRDefault="00A51E17">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8F94"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F4D7" w14:textId="77777777" w:rsidR="00A51E17" w:rsidRDefault="00A51E17">
            <w:pPr>
              <w:pStyle w:val="TAL"/>
            </w:pPr>
          </w:p>
        </w:tc>
      </w:tr>
      <w:tr w:rsidR="00A51E17" w14:paraId="088C0F62"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E5FD" w14:textId="77777777" w:rsidR="00A51E17" w:rsidRDefault="00A51E17">
            <w:pPr>
              <w:pStyle w:val="TAL"/>
            </w:pPr>
            <w:r>
              <w:t xml:space="preserve">        DRB-CountInfo[1]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F1903"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7CE7"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8A93" w14:textId="77777777" w:rsidR="00A51E17" w:rsidRDefault="00A51E17">
            <w:pPr>
              <w:pStyle w:val="TAL"/>
            </w:pPr>
          </w:p>
        </w:tc>
      </w:tr>
      <w:tr w:rsidR="00A51E17" w14:paraId="7348BD5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DE40" w14:textId="77777777" w:rsidR="00A51E17" w:rsidRDefault="00A51E17">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E0D7" w14:textId="77777777" w:rsidR="00A51E17" w:rsidRDefault="00A51E17">
            <w:pPr>
              <w:pStyle w:val="TAL"/>
            </w:pPr>
            <w:r>
              <w:t>DRB-Identity with Condition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7CAA" w14:textId="77777777" w:rsidR="00A51E17" w:rsidRDefault="00A51E17">
            <w:pPr>
              <w:pStyle w:val="TAL"/>
              <w:rPr>
                <w:lang w:eastAsia="zh-CN"/>
              </w:rPr>
            </w:pPr>
            <w:r>
              <w:rPr>
                <w:lang w:eastAsia="zh-CN"/>
              </w:rPr>
              <w:t>entry 1</w:t>
            </w:r>
          </w:p>
          <w:p w14:paraId="78793E7A" w14:textId="77777777" w:rsidR="00A51E17" w:rsidRDefault="00A51E17">
            <w:pPr>
              <w:pStyle w:val="TAL"/>
              <w:rPr>
                <w:lang w:eastAsia="en-GB"/>
              </w:rPr>
            </w:pPr>
            <w:r>
              <w:rPr>
                <w:lang w:eastAsia="zh-CN"/>
              </w:rPr>
              <w:t xml:space="preserve">n is the index of the DRB established in step 9 of Table 8.1.5.8.1.3.2-3, </w:t>
            </w:r>
            <w:r>
              <w:t>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B6A" w14:textId="77777777" w:rsidR="00A51E17" w:rsidRDefault="00A51E17">
            <w:pPr>
              <w:pStyle w:val="TAL"/>
            </w:pPr>
          </w:p>
        </w:tc>
      </w:tr>
      <w:tr w:rsidR="00A51E17" w14:paraId="6B730C17"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27F7"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0A9"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0CBE"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BDD8" w14:textId="77777777" w:rsidR="00A51E17" w:rsidRDefault="00A51E17">
            <w:pPr>
              <w:pStyle w:val="TAL"/>
            </w:pPr>
          </w:p>
        </w:tc>
      </w:tr>
      <w:tr w:rsidR="00A51E17" w14:paraId="7383C9A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BBAD"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B64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F193"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7331" w14:textId="77777777" w:rsidR="00A51E17" w:rsidRDefault="00A51E17">
            <w:pPr>
              <w:pStyle w:val="TAL"/>
            </w:pPr>
          </w:p>
        </w:tc>
      </w:tr>
      <w:tr w:rsidR="00A51E17" w14:paraId="0D7006B3"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C2E57"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8045"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8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361F" w14:textId="77777777" w:rsidR="00A51E17" w:rsidRDefault="00A51E17">
            <w:pPr>
              <w:pStyle w:val="TAL"/>
            </w:pPr>
          </w:p>
        </w:tc>
      </w:tr>
      <w:tr w:rsidR="00A51E17" w14:paraId="3003F02D"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C6CA" w14:textId="77777777" w:rsidR="00A51E17" w:rsidRDefault="00A51E17">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F67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ACA2"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79D0" w14:textId="77777777" w:rsidR="00A51E17" w:rsidRDefault="00A51E17">
            <w:pPr>
              <w:pStyle w:val="TAL"/>
            </w:pPr>
          </w:p>
        </w:tc>
      </w:tr>
      <w:tr w:rsidR="00A51E17" w14:paraId="7EBA405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B4C8"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2C9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908E1"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68006" w14:textId="77777777" w:rsidR="00A51E17" w:rsidRDefault="00A51E17">
            <w:pPr>
              <w:pStyle w:val="TAL"/>
            </w:pPr>
          </w:p>
        </w:tc>
      </w:tr>
    </w:tbl>
    <w:p w14:paraId="4A4250F8" w14:textId="77777777" w:rsidR="00A51E17" w:rsidRDefault="00A51E17" w:rsidP="00A51E17">
      <w:pPr>
        <w:rPr>
          <w:rFonts w:eastAsia="Times New Roman"/>
          <w:lang w:eastAsia="en-GB"/>
        </w:rPr>
      </w:pPr>
    </w:p>
    <w:p w14:paraId="6D292982" w14:textId="77777777" w:rsidR="00A51E17" w:rsidRDefault="00A51E17" w:rsidP="00A51E17">
      <w:pPr>
        <w:pStyle w:val="TH"/>
      </w:pPr>
      <w:r>
        <w:t xml:space="preserve">Table 8.1.5.8.1.3.3-4: </w:t>
      </w:r>
      <w:r>
        <w:rPr>
          <w:iCs/>
        </w:rPr>
        <w:t>RRCRelease</w:t>
      </w:r>
      <w:r>
        <w:t xml:space="preserve"> (Step 14a1, </w:t>
      </w:r>
      <w:r>
        <w:rPr>
          <w:iCs/>
        </w:rPr>
        <w:t xml:space="preserve">Table </w:t>
      </w:r>
      <w:r>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51E17" w14:paraId="7854C72F" w14:textId="77777777" w:rsidTr="00A51E17">
        <w:tc>
          <w:tcPr>
            <w:tcW w:w="9738" w:type="dxa"/>
            <w:tcBorders>
              <w:top w:val="single" w:sz="4" w:space="0" w:color="auto"/>
              <w:left w:val="single" w:sz="4" w:space="0" w:color="auto"/>
              <w:bottom w:val="single" w:sz="4" w:space="0" w:color="auto"/>
              <w:right w:val="single" w:sz="4" w:space="0" w:color="auto"/>
            </w:tcBorders>
            <w:hideMark/>
          </w:tcPr>
          <w:p w14:paraId="5F2A6440" w14:textId="77777777" w:rsidR="00A51E17" w:rsidRDefault="00A51E17">
            <w:pPr>
              <w:pStyle w:val="TAL"/>
            </w:pPr>
            <w:r>
              <w:t>Derivation Path: TS 38.508-1 [4], Table 4.6.1-16 with Condition NR_RRC_INACTIVE</w:t>
            </w:r>
          </w:p>
        </w:tc>
      </w:tr>
    </w:tbl>
    <w:p w14:paraId="676A5167" w14:textId="77777777" w:rsidR="00A51E17" w:rsidRDefault="00A51E17" w:rsidP="00A51E17">
      <w:pPr>
        <w:rPr>
          <w:rFonts w:eastAsia="Times New Roman"/>
          <w:lang w:eastAsia="en-GB"/>
        </w:rPr>
      </w:pPr>
    </w:p>
    <w:p w14:paraId="74C1DC05" w14:textId="77777777" w:rsidR="00A51E17" w:rsidRDefault="00A51E17" w:rsidP="00A51E17">
      <w:pPr>
        <w:pStyle w:val="TH"/>
      </w:pPr>
      <w:r>
        <w:t>Table 8.1.5.8.1.3.3-5 to Table 8.1.5.8.1.3.3-10: Void</w:t>
      </w:r>
    </w:p>
    <w:p w14:paraId="4C229278" w14:textId="77777777" w:rsidR="00A51E17" w:rsidRDefault="00A51E17" w:rsidP="00A51E17"/>
    <w:p w14:paraId="6559D9BC" w14:textId="77777777" w:rsidR="00A51E17" w:rsidRDefault="00A51E17" w:rsidP="00A51E17">
      <w:pPr>
        <w:pStyle w:val="TH"/>
      </w:pPr>
      <w:r>
        <w:lastRenderedPageBreak/>
        <w:t xml:space="preserve">Table 8.1.5.8.1.3.3-11: Physical layer parameters for DCI format 1_0 </w:t>
      </w:r>
      <w:r>
        <w:rPr>
          <w:iCs/>
        </w:rPr>
        <w:t xml:space="preserve">(Steps 14a5 and </w:t>
      </w:r>
      <w:r>
        <w:rPr>
          <w:lang w:eastAsia="zh-CN"/>
        </w:rPr>
        <w:t>25</w:t>
      </w:r>
      <w:r>
        <w:t xml:space="preserve">, </w:t>
      </w:r>
      <w:r>
        <w:rPr>
          <w:lang w:eastAsia="zh-CN"/>
        </w:rPr>
        <w:t>Table 8.1.5.8.1.3.2-3</w:t>
      </w:r>
      <w:r>
        <w:rPr>
          <w:iCs/>
        </w:rPr>
        <w:t>)</w:t>
      </w:r>
    </w:p>
    <w:tbl>
      <w:tblPr>
        <w:tblW w:w="0"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2"/>
        <w:gridCol w:w="3407"/>
        <w:gridCol w:w="1700"/>
        <w:gridCol w:w="1250"/>
      </w:tblGrid>
      <w:tr w:rsidR="00A51E17" w14:paraId="65437E55" w14:textId="77777777" w:rsidTr="00A51E17">
        <w:tc>
          <w:tcPr>
            <w:tcW w:w="9939" w:type="dxa"/>
            <w:gridSpan w:val="4"/>
            <w:tcBorders>
              <w:top w:val="single" w:sz="4" w:space="0" w:color="000000"/>
              <w:left w:val="single" w:sz="4" w:space="0" w:color="000000"/>
              <w:bottom w:val="single" w:sz="4" w:space="0" w:color="000000"/>
              <w:right w:val="single" w:sz="4" w:space="0" w:color="000000"/>
            </w:tcBorders>
            <w:hideMark/>
          </w:tcPr>
          <w:p w14:paraId="430300D3" w14:textId="77777777" w:rsidR="00A51E17" w:rsidRDefault="00A51E17">
            <w:pPr>
              <w:pStyle w:val="TAL"/>
              <w:rPr>
                <w:lang w:eastAsia="zh-CN"/>
              </w:rPr>
            </w:pPr>
            <w:r>
              <w:t>Derivation Path: TS 38.508-1 [4], Table 4.3.6.1.2.1-1</w:t>
            </w:r>
          </w:p>
        </w:tc>
      </w:tr>
      <w:tr w:rsidR="00A51E17" w14:paraId="1C1B6C5C" w14:textId="77777777" w:rsidTr="00A51E17">
        <w:tc>
          <w:tcPr>
            <w:tcW w:w="3582" w:type="dxa"/>
            <w:tcBorders>
              <w:top w:val="single" w:sz="4" w:space="0" w:color="000000"/>
              <w:left w:val="single" w:sz="4" w:space="0" w:color="000000"/>
              <w:bottom w:val="single" w:sz="4" w:space="0" w:color="000000"/>
              <w:right w:val="single" w:sz="4" w:space="0" w:color="000000"/>
            </w:tcBorders>
            <w:hideMark/>
          </w:tcPr>
          <w:p w14:paraId="6952815B" w14:textId="77777777" w:rsidR="00A51E17" w:rsidRDefault="00A51E17">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1D397147" w14:textId="77777777" w:rsidR="00A51E17" w:rsidRDefault="00A51E17">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FBB75E1" w14:textId="77777777" w:rsidR="00A51E17" w:rsidRDefault="00A51E17">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15A5FE59" w14:textId="77777777" w:rsidR="00A51E17" w:rsidRDefault="00A51E17">
            <w:pPr>
              <w:pStyle w:val="TAH"/>
            </w:pPr>
            <w:r>
              <w:t>Condition</w:t>
            </w:r>
          </w:p>
        </w:tc>
      </w:tr>
      <w:tr w:rsidR="00A51E17" w14:paraId="7F246EFE" w14:textId="77777777" w:rsidTr="00A51E17">
        <w:tc>
          <w:tcPr>
            <w:tcW w:w="3582" w:type="dxa"/>
            <w:tcBorders>
              <w:top w:val="single" w:sz="4" w:space="0" w:color="000000"/>
              <w:left w:val="single" w:sz="4" w:space="0" w:color="000000"/>
              <w:bottom w:val="nil"/>
              <w:right w:val="single" w:sz="4" w:space="0" w:color="000000"/>
            </w:tcBorders>
            <w:hideMark/>
          </w:tcPr>
          <w:p w14:paraId="6318B899" w14:textId="77777777" w:rsidR="00A51E17" w:rsidRDefault="00A51E17">
            <w:pPr>
              <w:pStyle w:val="TAL"/>
            </w:pPr>
            <w:r>
              <w:rPr>
                <w:lang w:eastAsia="zh-CN"/>
              </w:rPr>
              <w:t>PDSCH-to-HARQ_feedback timing indicator</w:t>
            </w:r>
          </w:p>
        </w:tc>
        <w:tc>
          <w:tcPr>
            <w:tcW w:w="3407" w:type="dxa"/>
            <w:tcBorders>
              <w:top w:val="single" w:sz="4" w:space="0" w:color="000000"/>
              <w:left w:val="single" w:sz="4" w:space="0" w:color="000000"/>
              <w:bottom w:val="nil"/>
              <w:right w:val="single" w:sz="4" w:space="0" w:color="000000"/>
            </w:tcBorders>
            <w:hideMark/>
          </w:tcPr>
          <w:p w14:paraId="466EA1BE" w14:textId="77777777" w:rsidR="00A51E17" w:rsidRDefault="00A51E17">
            <w:pPr>
              <w:pStyle w:val="TAL"/>
            </w:pPr>
            <w:r>
              <w:t>K</w:t>
            </w:r>
            <w:r>
              <w:rPr>
                <w:vertAlign w:val="subscript"/>
              </w:rPr>
              <w:t>1</w:t>
            </w:r>
            <w:r>
              <w:t xml:space="preserve"> slots as specified in 9.2.3 in TS 38.213</w:t>
            </w:r>
          </w:p>
        </w:tc>
        <w:tc>
          <w:tcPr>
            <w:tcW w:w="1700" w:type="dxa"/>
            <w:tcBorders>
              <w:top w:val="single" w:sz="4" w:space="0" w:color="000000"/>
              <w:left w:val="single" w:sz="4" w:space="0" w:color="000000"/>
              <w:bottom w:val="nil"/>
              <w:right w:val="single" w:sz="4" w:space="0" w:color="000000"/>
            </w:tcBorders>
          </w:tcPr>
          <w:p w14:paraId="1D3FDFE6" w14:textId="77777777" w:rsidR="00A51E17" w:rsidRDefault="00A51E17">
            <w:pPr>
              <w:pStyle w:val="TAL"/>
            </w:pPr>
          </w:p>
        </w:tc>
        <w:tc>
          <w:tcPr>
            <w:tcW w:w="1250" w:type="dxa"/>
            <w:tcBorders>
              <w:top w:val="single" w:sz="4" w:space="0" w:color="000000"/>
              <w:left w:val="single" w:sz="4" w:space="0" w:color="000000"/>
              <w:bottom w:val="nil"/>
              <w:right w:val="single" w:sz="4" w:space="0" w:color="000000"/>
            </w:tcBorders>
          </w:tcPr>
          <w:p w14:paraId="367D4748" w14:textId="77777777" w:rsidR="00A51E17" w:rsidRDefault="00A51E17">
            <w:pPr>
              <w:pStyle w:val="TAL"/>
            </w:pPr>
          </w:p>
        </w:tc>
      </w:tr>
      <w:tr w:rsidR="00A51E17" w14:paraId="0A849B7D" w14:textId="77777777" w:rsidTr="00A51E17">
        <w:tc>
          <w:tcPr>
            <w:tcW w:w="3582" w:type="dxa"/>
            <w:tcBorders>
              <w:top w:val="nil"/>
              <w:left w:val="single" w:sz="4" w:space="0" w:color="000000"/>
              <w:bottom w:val="nil"/>
              <w:right w:val="single" w:sz="4" w:space="0" w:color="000000"/>
            </w:tcBorders>
          </w:tcPr>
          <w:p w14:paraId="33C2FE4F" w14:textId="77777777" w:rsidR="00A51E17" w:rsidRDefault="00A51E17">
            <w:pPr>
              <w:pStyle w:val="TAL"/>
              <w:rPr>
                <w:lang w:eastAsia="zh-CN"/>
              </w:rPr>
            </w:pPr>
          </w:p>
        </w:tc>
        <w:tc>
          <w:tcPr>
            <w:tcW w:w="3407" w:type="dxa"/>
            <w:tcBorders>
              <w:top w:val="nil"/>
              <w:left w:val="single" w:sz="4" w:space="0" w:color="000000"/>
              <w:bottom w:val="nil"/>
              <w:right w:val="single" w:sz="4" w:space="0" w:color="000000"/>
            </w:tcBorders>
            <w:vAlign w:val="center"/>
            <w:hideMark/>
          </w:tcPr>
          <w:p w14:paraId="5AA2F63D" w14:textId="77777777" w:rsidR="00A51E17" w:rsidRDefault="00A51E17">
            <w:pPr>
              <w:pStyle w:val="TAL"/>
              <w:rPr>
                <w:lang w:eastAsia="en-GB"/>
              </w:rPr>
            </w:pPr>
            <w:r>
              <w:t>µ=0 (SCS=15kHz):</w:t>
            </w:r>
            <w:r>
              <w:tab/>
              <w:t>K</w:t>
            </w:r>
            <w:r>
              <w:rPr>
                <w:vertAlign w:val="subscript"/>
              </w:rPr>
              <w:t>1</w:t>
            </w:r>
            <w:r>
              <w:t>=3</w:t>
            </w:r>
          </w:p>
        </w:tc>
        <w:tc>
          <w:tcPr>
            <w:tcW w:w="1700" w:type="dxa"/>
            <w:tcBorders>
              <w:top w:val="nil"/>
              <w:left w:val="single" w:sz="4" w:space="0" w:color="000000"/>
              <w:bottom w:val="nil"/>
              <w:right w:val="single" w:sz="4" w:space="0" w:color="000000"/>
            </w:tcBorders>
            <w:vAlign w:val="center"/>
            <w:hideMark/>
          </w:tcPr>
          <w:p w14:paraId="38CD5E53" w14:textId="77777777" w:rsidR="00A51E17" w:rsidRDefault="00A51E17">
            <w:pPr>
              <w:pStyle w:val="TAL"/>
            </w:pPr>
            <w:r>
              <w:t>'010'B</w:t>
            </w:r>
          </w:p>
        </w:tc>
        <w:tc>
          <w:tcPr>
            <w:tcW w:w="1250" w:type="dxa"/>
            <w:tcBorders>
              <w:top w:val="nil"/>
              <w:left w:val="single" w:sz="4" w:space="0" w:color="000000"/>
              <w:bottom w:val="nil"/>
              <w:right w:val="single" w:sz="4" w:space="0" w:color="000000"/>
            </w:tcBorders>
          </w:tcPr>
          <w:p w14:paraId="39A859AA" w14:textId="77777777" w:rsidR="00A51E17" w:rsidRDefault="00A51E17">
            <w:pPr>
              <w:pStyle w:val="TAL"/>
            </w:pPr>
          </w:p>
        </w:tc>
      </w:tr>
      <w:tr w:rsidR="00A51E17" w14:paraId="791589E4" w14:textId="77777777" w:rsidTr="00A51E17">
        <w:tc>
          <w:tcPr>
            <w:tcW w:w="3582" w:type="dxa"/>
            <w:tcBorders>
              <w:top w:val="nil"/>
              <w:left w:val="single" w:sz="4" w:space="0" w:color="000000"/>
              <w:bottom w:val="nil"/>
              <w:right w:val="single" w:sz="4" w:space="0" w:color="000000"/>
            </w:tcBorders>
          </w:tcPr>
          <w:p w14:paraId="1C4DBDE3" w14:textId="77777777" w:rsidR="00A51E17" w:rsidRDefault="00A51E17">
            <w:pPr>
              <w:pStyle w:val="TAL"/>
              <w:rPr>
                <w:lang w:eastAsia="zh-CN"/>
              </w:rPr>
            </w:pPr>
          </w:p>
        </w:tc>
        <w:tc>
          <w:tcPr>
            <w:tcW w:w="3407" w:type="dxa"/>
            <w:tcBorders>
              <w:top w:val="nil"/>
              <w:left w:val="single" w:sz="4" w:space="0" w:color="000000"/>
              <w:bottom w:val="nil"/>
              <w:right w:val="single" w:sz="4" w:space="0" w:color="000000"/>
            </w:tcBorders>
            <w:vAlign w:val="center"/>
            <w:hideMark/>
          </w:tcPr>
          <w:p w14:paraId="6D7A7F22" w14:textId="77777777" w:rsidR="00A51E17" w:rsidRDefault="00A51E17">
            <w:pPr>
              <w:pStyle w:val="TAL"/>
              <w:rPr>
                <w:lang w:eastAsia="en-GB"/>
              </w:rPr>
            </w:pPr>
            <w:r>
              <w:t>µ=1 (SCS=30kHz):</w:t>
            </w:r>
            <w:r>
              <w:tab/>
              <w:t>K</w:t>
            </w:r>
            <w:r>
              <w:rPr>
                <w:vertAlign w:val="subscript"/>
              </w:rPr>
              <w:t>1</w:t>
            </w:r>
            <w:r>
              <w:t>=7</w:t>
            </w:r>
          </w:p>
        </w:tc>
        <w:tc>
          <w:tcPr>
            <w:tcW w:w="1700" w:type="dxa"/>
            <w:tcBorders>
              <w:top w:val="nil"/>
              <w:left w:val="single" w:sz="4" w:space="0" w:color="000000"/>
              <w:bottom w:val="nil"/>
              <w:right w:val="single" w:sz="4" w:space="0" w:color="000000"/>
            </w:tcBorders>
            <w:vAlign w:val="center"/>
            <w:hideMark/>
          </w:tcPr>
          <w:p w14:paraId="0F6C3B1C" w14:textId="77777777" w:rsidR="00A51E17" w:rsidRDefault="00A51E17">
            <w:pPr>
              <w:pStyle w:val="TAL"/>
            </w:pPr>
            <w:r>
              <w:t>'110'B</w:t>
            </w:r>
          </w:p>
        </w:tc>
        <w:tc>
          <w:tcPr>
            <w:tcW w:w="1250" w:type="dxa"/>
            <w:tcBorders>
              <w:top w:val="nil"/>
              <w:left w:val="single" w:sz="4" w:space="0" w:color="000000"/>
              <w:bottom w:val="nil"/>
              <w:right w:val="single" w:sz="4" w:space="0" w:color="000000"/>
            </w:tcBorders>
          </w:tcPr>
          <w:p w14:paraId="4624491C" w14:textId="77777777" w:rsidR="00A51E17" w:rsidRDefault="00A51E17">
            <w:pPr>
              <w:pStyle w:val="TAL"/>
            </w:pPr>
          </w:p>
        </w:tc>
      </w:tr>
      <w:tr w:rsidR="00A51E17" w14:paraId="4534E4F3" w14:textId="77777777" w:rsidTr="00A51E17">
        <w:tc>
          <w:tcPr>
            <w:tcW w:w="3582" w:type="dxa"/>
            <w:tcBorders>
              <w:top w:val="nil"/>
              <w:left w:val="single" w:sz="4" w:space="0" w:color="000000"/>
              <w:bottom w:val="single" w:sz="4" w:space="0" w:color="000000"/>
              <w:right w:val="single" w:sz="4" w:space="0" w:color="000000"/>
            </w:tcBorders>
          </w:tcPr>
          <w:p w14:paraId="4A57DE0C" w14:textId="77777777" w:rsidR="00A51E17" w:rsidRDefault="00A51E17">
            <w:pPr>
              <w:pStyle w:val="TAL"/>
              <w:rPr>
                <w:lang w:eastAsia="zh-CN"/>
              </w:rPr>
            </w:pPr>
          </w:p>
        </w:tc>
        <w:tc>
          <w:tcPr>
            <w:tcW w:w="3407" w:type="dxa"/>
            <w:tcBorders>
              <w:top w:val="nil"/>
              <w:left w:val="single" w:sz="4" w:space="0" w:color="000000"/>
              <w:bottom w:val="single" w:sz="4" w:space="0" w:color="000000"/>
              <w:right w:val="single" w:sz="4" w:space="0" w:color="000000"/>
            </w:tcBorders>
            <w:vAlign w:val="center"/>
            <w:hideMark/>
          </w:tcPr>
          <w:p w14:paraId="27EE53B1" w14:textId="77777777" w:rsidR="00A51E17" w:rsidRDefault="00A51E17">
            <w:pPr>
              <w:pStyle w:val="TAL"/>
              <w:rPr>
                <w:lang w:eastAsia="en-GB"/>
              </w:rPr>
            </w:pPr>
            <w:r>
              <w:t>µ=3 (SCS=120kHz):</w:t>
            </w:r>
            <w:r>
              <w:tab/>
              <w:t>K</w:t>
            </w:r>
            <w:r>
              <w:rPr>
                <w:vertAlign w:val="subscript"/>
              </w:rPr>
              <w:t>1</w:t>
            </w:r>
            <w:r>
              <w:t>=3</w:t>
            </w:r>
          </w:p>
        </w:tc>
        <w:tc>
          <w:tcPr>
            <w:tcW w:w="1700" w:type="dxa"/>
            <w:tcBorders>
              <w:top w:val="nil"/>
              <w:left w:val="single" w:sz="4" w:space="0" w:color="000000"/>
              <w:bottom w:val="single" w:sz="4" w:space="0" w:color="000000"/>
              <w:right w:val="single" w:sz="4" w:space="0" w:color="000000"/>
            </w:tcBorders>
            <w:vAlign w:val="center"/>
            <w:hideMark/>
          </w:tcPr>
          <w:p w14:paraId="7D0D8543" w14:textId="77777777" w:rsidR="00A51E17" w:rsidRDefault="00A51E17">
            <w:pPr>
              <w:pStyle w:val="TAL"/>
            </w:pPr>
            <w:r>
              <w:t>'010'B</w:t>
            </w:r>
          </w:p>
        </w:tc>
        <w:tc>
          <w:tcPr>
            <w:tcW w:w="1250" w:type="dxa"/>
            <w:tcBorders>
              <w:top w:val="nil"/>
              <w:left w:val="single" w:sz="4" w:space="0" w:color="000000"/>
              <w:bottom w:val="single" w:sz="4" w:space="0" w:color="000000"/>
              <w:right w:val="single" w:sz="4" w:space="0" w:color="000000"/>
            </w:tcBorders>
          </w:tcPr>
          <w:p w14:paraId="0ABE64FD" w14:textId="77777777" w:rsidR="00A51E17" w:rsidRDefault="00A51E17">
            <w:pPr>
              <w:pStyle w:val="TAL"/>
            </w:pPr>
          </w:p>
        </w:tc>
      </w:tr>
    </w:tbl>
    <w:p w14:paraId="19400A1C" w14:textId="77777777" w:rsidR="00A51E17" w:rsidRDefault="00A51E17" w:rsidP="00A51E17">
      <w:pPr>
        <w:rPr>
          <w:rFonts w:eastAsia="Times New Roman"/>
          <w:lang w:eastAsia="en-GB"/>
        </w:rPr>
      </w:pPr>
    </w:p>
    <w:p w14:paraId="48D080C1" w14:textId="77777777" w:rsidR="00A51E17" w:rsidRDefault="00A51E17" w:rsidP="00A51E17">
      <w:pPr>
        <w:pStyle w:val="TH"/>
        <w:rPr>
          <w:lang w:eastAsia="zh-CN"/>
        </w:rPr>
      </w:pPr>
      <w:r>
        <w:t xml:space="preserve">Table 8.1.5.8.1.3.3-12: SIB1 </w:t>
      </w:r>
      <w:r>
        <w:rPr>
          <w:lang w:eastAsia="zh-CN"/>
        </w:rPr>
        <w:t>(Preamble, and all steps of Table 8.1.5.8.1.3.2-3)</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1E17" w14:paraId="47408E45" w14:textId="77777777" w:rsidTr="00A51E17">
        <w:tc>
          <w:tcPr>
            <w:tcW w:w="9747" w:type="dxa"/>
            <w:gridSpan w:val="4"/>
            <w:tcBorders>
              <w:top w:val="single" w:sz="4" w:space="0" w:color="auto"/>
              <w:left w:val="single" w:sz="4" w:space="0" w:color="auto"/>
              <w:bottom w:val="single" w:sz="4" w:space="0" w:color="auto"/>
              <w:right w:val="single" w:sz="4" w:space="0" w:color="auto"/>
            </w:tcBorders>
            <w:hideMark/>
          </w:tcPr>
          <w:p w14:paraId="01E848E1" w14:textId="77777777" w:rsidR="00A51E17" w:rsidRDefault="00A51E17">
            <w:pPr>
              <w:pStyle w:val="TAL"/>
              <w:rPr>
                <w:lang w:eastAsia="en-GB"/>
              </w:rPr>
            </w:pPr>
            <w:r>
              <w:t>Derivation Path: TS 38.508-1 [4], Table 4.6.1-28</w:t>
            </w:r>
          </w:p>
        </w:tc>
      </w:tr>
      <w:tr w:rsidR="00A51E17" w14:paraId="10CC713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BF31" w14:textId="77777777" w:rsidR="00A51E17" w:rsidRDefault="00A51E1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8846" w14:textId="77777777" w:rsidR="00A51E17" w:rsidRDefault="00A51E1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DE97" w14:textId="77777777" w:rsidR="00A51E17" w:rsidRDefault="00A51E1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15C0" w14:textId="77777777" w:rsidR="00A51E17" w:rsidRDefault="00A51E17">
            <w:pPr>
              <w:pStyle w:val="TAH"/>
            </w:pPr>
            <w:r>
              <w:t>Condition</w:t>
            </w:r>
          </w:p>
        </w:tc>
      </w:tr>
      <w:tr w:rsidR="00A51E17" w14:paraId="32C4431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3E99" w14:textId="77777777" w:rsidR="00A51E17" w:rsidRDefault="00A51E17">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317A"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CA24"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C974" w14:textId="77777777" w:rsidR="00A51E17" w:rsidRDefault="00A51E17">
            <w:pPr>
              <w:pStyle w:val="TAL"/>
            </w:pPr>
          </w:p>
        </w:tc>
      </w:tr>
      <w:tr w:rsidR="00A51E17" w14:paraId="4D8DC2C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2B3C" w14:textId="77777777" w:rsidR="00A51E17" w:rsidRDefault="00A51E17">
            <w:pPr>
              <w:pStyle w:val="TAL"/>
            </w:pPr>
            <w:r>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D75E4"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5E2E"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E6F2" w14:textId="77777777" w:rsidR="00A51E17" w:rsidRDefault="00A51E17">
            <w:pPr>
              <w:pStyle w:val="TAL"/>
            </w:pPr>
          </w:p>
        </w:tc>
      </w:tr>
      <w:tr w:rsidR="00A51E17" w14:paraId="4478CED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5515" w14:textId="77777777" w:rsidR="00A51E17" w:rsidRDefault="00A51E17">
            <w:pPr>
              <w:pStyle w:val="TAL"/>
              <w:rPr>
                <w:lang w:eastAsia="zh-CN"/>
              </w:rPr>
            </w:pPr>
            <w:r>
              <w:rPr>
                <w:lang w:eastAsia="zh-CN"/>
              </w:rPr>
              <w:t xml:space="preserve">    </w:t>
            </w:r>
            <w:r>
              <w:t>uplinkConfigCommon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E0D7"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8C9F"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749F" w14:textId="77777777" w:rsidR="00A51E17" w:rsidRDefault="00A51E17">
            <w:pPr>
              <w:pStyle w:val="TAL"/>
            </w:pPr>
          </w:p>
        </w:tc>
      </w:tr>
      <w:tr w:rsidR="00A51E17" w14:paraId="15076D0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7766" w14:textId="77777777" w:rsidR="00A51E17" w:rsidRDefault="00A51E17">
            <w:pPr>
              <w:pStyle w:val="TAL"/>
              <w:rPr>
                <w:lang w:eastAsia="zh-CN"/>
              </w:rPr>
            </w:pPr>
            <w:r>
              <w:rPr>
                <w:lang w:eastAsia="zh-CN"/>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882D5"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0C1C"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42C6" w14:textId="77777777" w:rsidR="00A51E17" w:rsidRDefault="00A51E17">
            <w:pPr>
              <w:pStyle w:val="TAL"/>
            </w:pPr>
          </w:p>
        </w:tc>
      </w:tr>
      <w:tr w:rsidR="00A51E17" w14:paraId="002A93DA"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DA92" w14:textId="77777777" w:rsidR="00A51E17" w:rsidRDefault="00A51E17">
            <w:pPr>
              <w:pStyle w:val="TAL"/>
              <w:rPr>
                <w:lang w:eastAsia="zh-CN"/>
              </w:rPr>
            </w:pPr>
            <w:r>
              <w:rPr>
                <w:lang w:eastAsia="zh-CN"/>
              </w:rPr>
              <w:t xml:space="preserve">        </w:t>
            </w:r>
            <w:r>
              <w:t>rach-ConfigCommon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3E6E2"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4FC1"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8F48" w14:textId="77777777" w:rsidR="00A51E17" w:rsidRDefault="00A51E17">
            <w:pPr>
              <w:pStyle w:val="TAL"/>
            </w:pPr>
          </w:p>
        </w:tc>
      </w:tr>
      <w:tr w:rsidR="00A51E17" w14:paraId="6E50BDD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CBBD" w14:textId="77777777" w:rsidR="00A51E17" w:rsidRDefault="00A51E17">
            <w:pPr>
              <w:pStyle w:val="TAL"/>
              <w:rPr>
                <w:lang w:eastAsia="zh-CN"/>
              </w:rPr>
            </w:pPr>
            <w:r>
              <w:rPr>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FEAE"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4C86"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9F80" w14:textId="77777777" w:rsidR="00A51E17" w:rsidRDefault="00A51E17">
            <w:pPr>
              <w:pStyle w:val="TAL"/>
            </w:pPr>
          </w:p>
        </w:tc>
      </w:tr>
      <w:tr w:rsidR="00A51E17" w14:paraId="3E556D9C"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318F" w14:textId="77777777" w:rsidR="00A51E17" w:rsidRDefault="00A51E17">
            <w:pPr>
              <w:pStyle w:val="TAL"/>
              <w:rPr>
                <w:lang w:eastAsia="zh-CN"/>
              </w:rPr>
            </w:pPr>
            <w:r>
              <w:rPr>
                <w:lang w:eastAsia="zh-CN"/>
              </w:rPr>
              <w:t xml:space="preserve">            </w:t>
            </w:r>
            <w:r>
              <w:t>rach-ConfigGeneric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FB03"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878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B73D" w14:textId="77777777" w:rsidR="00A51E17" w:rsidRDefault="00A51E17">
            <w:pPr>
              <w:pStyle w:val="TAL"/>
            </w:pPr>
          </w:p>
        </w:tc>
      </w:tr>
      <w:tr w:rsidR="00A51E17" w14:paraId="06E7AA1F" w14:textId="77777777" w:rsidTr="00A51E17">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5ADA54" w14:textId="77777777" w:rsidR="00A51E17" w:rsidRDefault="00A51E17">
            <w:pPr>
              <w:pStyle w:val="TAL"/>
              <w:rPr>
                <w:lang w:eastAsia="zh-CN"/>
              </w:rPr>
            </w:pPr>
            <w:r>
              <w:rPr>
                <w:lang w:eastAsia="zh-CN"/>
              </w:rPr>
              <w:t xml:space="preserve">              </w:t>
            </w:r>
            <w:r>
              <w:t>prach-ConfigurationIndex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AE7F" w14:textId="77777777" w:rsidR="00A51E17" w:rsidRDefault="00A51E17">
            <w:pPr>
              <w:pStyle w:val="TAL"/>
              <w:rPr>
                <w:lang w:eastAsia="zh-CN"/>
              </w:rPr>
            </w:pPr>
            <w:r>
              <w:rPr>
                <w:lang w:eastAsia="zh-CN"/>
              </w:rPr>
              <w:t>159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F9DB" w14:textId="77777777" w:rsidR="00A51E17" w:rsidRDefault="00A51E1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177C" w14:textId="77777777" w:rsidR="00A51E17" w:rsidRDefault="00A51E17">
            <w:pPr>
              <w:pStyle w:val="TAL"/>
              <w:rPr>
                <w:lang w:eastAsia="zh-CN"/>
              </w:rPr>
            </w:pPr>
            <w:r>
              <w:rPr>
                <w:lang w:eastAsia="zh-CN"/>
              </w:rPr>
              <w:t>FR2</w:t>
            </w:r>
          </w:p>
        </w:tc>
      </w:tr>
      <w:tr w:rsidR="00A51E17" w14:paraId="6DD78C0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611FA"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4576"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AF10"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CD09" w14:textId="77777777" w:rsidR="00A51E17" w:rsidRDefault="00A51E17">
            <w:pPr>
              <w:pStyle w:val="TAL"/>
            </w:pPr>
          </w:p>
        </w:tc>
      </w:tr>
      <w:tr w:rsidR="00A51E17" w14:paraId="7A1B0A68"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3733"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65D31"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0D73"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C242" w14:textId="77777777" w:rsidR="00A51E17" w:rsidRDefault="00A51E17">
            <w:pPr>
              <w:pStyle w:val="TAL"/>
            </w:pPr>
          </w:p>
        </w:tc>
      </w:tr>
      <w:tr w:rsidR="00A51E17" w14:paraId="72D10606"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B2CF7"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033A"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BFE1"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05AA" w14:textId="77777777" w:rsidR="00A51E17" w:rsidRDefault="00A51E17">
            <w:pPr>
              <w:pStyle w:val="TAL"/>
            </w:pPr>
          </w:p>
        </w:tc>
      </w:tr>
      <w:tr w:rsidR="00A51E17" w14:paraId="1C7CF0F9"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0805"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7AC2"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679B"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53FE" w14:textId="77777777" w:rsidR="00A51E17" w:rsidRDefault="00A51E17">
            <w:pPr>
              <w:pStyle w:val="TAL"/>
            </w:pPr>
          </w:p>
        </w:tc>
      </w:tr>
      <w:tr w:rsidR="00A51E17" w14:paraId="43352931"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52EB1"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F28D"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D22F"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1772" w14:textId="77777777" w:rsidR="00A51E17" w:rsidRDefault="00A51E17">
            <w:pPr>
              <w:pStyle w:val="TAL"/>
            </w:pPr>
          </w:p>
        </w:tc>
      </w:tr>
      <w:tr w:rsidR="00A51E17" w14:paraId="3C7BDF04"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125A" w14:textId="77777777" w:rsidR="00A51E17" w:rsidRDefault="00A51E17">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E9AE" w14:textId="77777777" w:rsidR="00A51E17" w:rsidRDefault="00A51E1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69AA"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741B" w14:textId="77777777" w:rsidR="00A51E17" w:rsidRDefault="00A51E17">
            <w:pPr>
              <w:pStyle w:val="TAL"/>
            </w:pPr>
          </w:p>
        </w:tc>
      </w:tr>
      <w:tr w:rsidR="00A51E17" w14:paraId="3CD015EC" w14:textId="77777777" w:rsidTr="00A51E1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7608F" w14:textId="77777777" w:rsidR="00A51E17" w:rsidRDefault="00A51E17">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526C" w14:textId="77777777" w:rsidR="00A51E17" w:rsidRDefault="00A51E1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D878" w14:textId="77777777" w:rsidR="00A51E17" w:rsidRDefault="00A51E1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4843" w14:textId="77777777" w:rsidR="00A51E17" w:rsidRDefault="00A51E17">
            <w:pPr>
              <w:pStyle w:val="TAL"/>
            </w:pPr>
          </w:p>
        </w:tc>
      </w:tr>
    </w:tbl>
    <w:p w14:paraId="15E5C193" w14:textId="77777777" w:rsidR="00A51E17" w:rsidRDefault="00A51E17" w:rsidP="00A51E17">
      <w:pPr>
        <w:rPr>
          <w:rFonts w:eastAsia="Times New Roman"/>
          <w:lang w:eastAsia="en-GB"/>
        </w:rPr>
      </w:pPr>
    </w:p>
    <w:p w14:paraId="2A3FD8C7" w14:textId="77777777" w:rsidR="00A51E17" w:rsidRDefault="00A51E17" w:rsidP="00A51E17">
      <w:pPr>
        <w:pStyle w:val="TH"/>
      </w:pPr>
      <w:r>
        <w:t xml:space="preserve">Table 8.1.5.8.1.3.3-13: RRCReconfiguration </w:t>
      </w:r>
      <w:r>
        <w:rPr>
          <w:lang w:eastAsia="zh-CN"/>
        </w:rPr>
        <w:t>(</w:t>
      </w:r>
      <w:r>
        <w:t>Step 26A, Table 8.1.5.8.1.3.2-3)</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51E17" w14:paraId="45822039" w14:textId="77777777" w:rsidTr="00A51E17">
        <w:tc>
          <w:tcPr>
            <w:tcW w:w="9738" w:type="dxa"/>
            <w:tcBorders>
              <w:top w:val="single" w:sz="4" w:space="0" w:color="auto"/>
              <w:left w:val="single" w:sz="4" w:space="0" w:color="auto"/>
              <w:bottom w:val="single" w:sz="4" w:space="0" w:color="auto"/>
              <w:right w:val="single" w:sz="4" w:space="0" w:color="auto"/>
            </w:tcBorders>
            <w:hideMark/>
          </w:tcPr>
          <w:p w14:paraId="6E6C22DB" w14:textId="77777777" w:rsidR="00A51E17" w:rsidRDefault="00A51E17">
            <w:pPr>
              <w:pStyle w:val="TAL"/>
            </w:pPr>
            <w:r>
              <w:t>Derivation Path: TS 38.508-1 [4], Table 4.6.1-13 with condition REEST</w:t>
            </w:r>
          </w:p>
        </w:tc>
      </w:tr>
    </w:tbl>
    <w:p w14:paraId="2C1AFD81" w14:textId="77777777" w:rsidR="00A51E17" w:rsidRDefault="00A51E17" w:rsidP="00A51E17">
      <w:pPr>
        <w:rPr>
          <w:rFonts w:eastAsia="Times New Roman"/>
          <w:lang w:eastAsia="en-GB"/>
        </w:rPr>
      </w:pP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7975A" w14:textId="77777777" w:rsidR="000625A6" w:rsidRDefault="000625A6">
      <w:r>
        <w:separator/>
      </w:r>
    </w:p>
  </w:endnote>
  <w:endnote w:type="continuationSeparator" w:id="0">
    <w:p w14:paraId="2E777D76" w14:textId="77777777" w:rsidR="000625A6" w:rsidRDefault="00062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58077" w14:textId="77777777" w:rsidR="000625A6" w:rsidRDefault="000625A6">
      <w:r>
        <w:separator/>
      </w:r>
    </w:p>
  </w:footnote>
  <w:footnote w:type="continuationSeparator" w:id="0">
    <w:p w14:paraId="00209D5E" w14:textId="77777777" w:rsidR="000625A6" w:rsidRDefault="00062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1E17" w:rsidRDefault="00A51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1E17" w:rsidRDefault="00A51E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1E17" w:rsidRDefault="00A51E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1E17" w:rsidRDefault="00A51E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45B"/>
    <w:rsid w:val="000625A6"/>
    <w:rsid w:val="00070E09"/>
    <w:rsid w:val="000A6394"/>
    <w:rsid w:val="000B7FED"/>
    <w:rsid w:val="000C038A"/>
    <w:rsid w:val="000C6598"/>
    <w:rsid w:val="000D44B3"/>
    <w:rsid w:val="000F5197"/>
    <w:rsid w:val="00145D43"/>
    <w:rsid w:val="00176D5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CB3"/>
    <w:rsid w:val="003E1A36"/>
    <w:rsid w:val="00400168"/>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54B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09A8"/>
    <w:rsid w:val="009F734F"/>
    <w:rsid w:val="00A246B6"/>
    <w:rsid w:val="00A2522E"/>
    <w:rsid w:val="00A47E70"/>
    <w:rsid w:val="00A50CF0"/>
    <w:rsid w:val="00A51E17"/>
    <w:rsid w:val="00A62D8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locked/>
    <w:rsid w:val="00A51E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69663">
      <w:bodyDiv w:val="1"/>
      <w:marLeft w:val="0"/>
      <w:marRight w:val="0"/>
      <w:marTop w:val="0"/>
      <w:marBottom w:val="0"/>
      <w:divBdr>
        <w:top w:val="none" w:sz="0" w:space="0" w:color="auto"/>
        <w:left w:val="none" w:sz="0" w:space="0" w:color="auto"/>
        <w:bottom w:val="none" w:sz="0" w:space="0" w:color="auto"/>
        <w:right w:val="none" w:sz="0" w:space="0" w:color="auto"/>
      </w:divBdr>
    </w:div>
    <w:div w:id="841897794">
      <w:bodyDiv w:val="1"/>
      <w:marLeft w:val="0"/>
      <w:marRight w:val="0"/>
      <w:marTop w:val="0"/>
      <w:marBottom w:val="0"/>
      <w:divBdr>
        <w:top w:val="none" w:sz="0" w:space="0" w:color="auto"/>
        <w:left w:val="none" w:sz="0" w:space="0" w:color="auto"/>
        <w:bottom w:val="none" w:sz="0" w:space="0" w:color="auto"/>
        <w:right w:val="none" w:sz="0" w:space="0" w:color="auto"/>
      </w:divBdr>
    </w:div>
    <w:div w:id="18815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DAFC6-C0FA-4F0F-A5F5-37B20C0F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11</Pages>
  <Words>3030</Words>
  <Characters>17274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15</cp:revision>
  <cp:lastPrinted>1899-12-31T23:00:00Z</cp:lastPrinted>
  <dcterms:created xsi:type="dcterms:W3CDTF">2020-02-03T08:32:00Z</dcterms:created>
  <dcterms:modified xsi:type="dcterms:W3CDTF">2024-05-10T02:13:00Z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(3)kCS7NOmQFTgyD+0AMUWDZTCZCfRaMP2CYNhPUhxGYwDAxd6XZRXzGRj84oKZ/pi30HZ+usUG
p4p6XDn4vtxPwfdGAe4H48KyJNYfHoe39wA3VDHz0S4AH9C/Xk6Cp1jtXhuHplZxAzuQtwiN
htbKEV+mEHZS+47MGhoCW2mTrxSOCtycNkz4lj54MqU9laH9VLqfO1EEOKWw1xsZ2btn80xA
xkRc9r3T9Rop0qawD5</vt:lpwstr>
  </property>
  <property fmtid="{D5CDD505-2E9C-101B-9397-08002B2CF9AE}" pid="22" name="_2015_ms_pID_7253431">
    <vt:lpwstr>j941XhgW7LtYM8gA3dlyBAlHwUuBB/RagjYxmWuGN823dWxLaps0N4
nX/U7KPX2vSJkPB51noJReDMtCdnz9LHs/JdJvpPR5uBHFssm7wjEPYbSPw5XeoijmOCVYkA
K6SySDrAQK42S2f4UA4dwlx29xPJoj5XC9IwdMBjN2vRmucyClZWhUfFzv1GQyomLPF0rGfx
gapSPd8kEqBG2UpdH3QtwNSBx6qI6N3e7xvq</vt:lpwstr>
  </property>
  <property fmtid="{D5CDD505-2E9C-101B-9397-08002B2CF9AE}" pid="23" name="_2015_ms_pID_7253432">
    <vt:lpwstr>fA==</vt:lpwstr>
  </property>
</Properties>
</file>